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51092" w14:textId="1527312C" w:rsidR="00E3727C" w:rsidRPr="00390C85" w:rsidRDefault="00E3727C" w:rsidP="00E3727C">
      <w:pPr>
        <w:pStyle w:val="CRCoverPage"/>
        <w:tabs>
          <w:tab w:val="left" w:pos="142"/>
          <w:tab w:val="right" w:pos="9639"/>
        </w:tabs>
        <w:spacing w:after="0"/>
        <w:rPr>
          <w:rFonts w:eastAsiaTheme="minorEastAsia"/>
          <w:b/>
          <w:noProof/>
          <w:sz w:val="24"/>
          <w:lang w:eastAsia="ja-JP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344912">
        <w:rPr>
          <w:b/>
          <w:noProof/>
          <w:sz w:val="24"/>
        </w:rPr>
        <w:t>6</w:t>
      </w:r>
      <w:r w:rsidR="0069435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FF1529" w:rsidRPr="00FF1529">
        <w:rPr>
          <w:b/>
          <w:noProof/>
          <w:sz w:val="24"/>
        </w:rPr>
        <w:t>S6-</w:t>
      </w:r>
      <w:r w:rsidR="00531F7B" w:rsidRPr="00DA4E82">
        <w:rPr>
          <w:b/>
          <w:noProof/>
          <w:sz w:val="24"/>
        </w:rPr>
        <w:t>2</w:t>
      </w:r>
      <w:r w:rsidR="00F25CDD">
        <w:rPr>
          <w:b/>
          <w:noProof/>
          <w:sz w:val="24"/>
        </w:rPr>
        <w:t>42705</w:t>
      </w:r>
    </w:p>
    <w:p w14:paraId="6FC9828F" w14:textId="7A99705A" w:rsidR="00E3727C" w:rsidRDefault="00010968" w:rsidP="00E37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</w:t>
      </w:r>
      <w:r w:rsidR="0069435A">
        <w:rPr>
          <w:b/>
          <w:bCs/>
        </w:rPr>
        <w:t>eju</w:t>
      </w:r>
      <w:r w:rsidR="00E3727C">
        <w:rPr>
          <w:b/>
          <w:bCs/>
        </w:rPr>
        <w:t xml:space="preserve">, </w:t>
      </w:r>
      <w:r w:rsidR="00040CBB">
        <w:rPr>
          <w:b/>
          <w:bCs/>
        </w:rPr>
        <w:t xml:space="preserve">South </w:t>
      </w:r>
      <w:r w:rsidR="006B08DA">
        <w:rPr>
          <w:b/>
          <w:bCs/>
        </w:rPr>
        <w:t>Korea</w:t>
      </w:r>
      <w:r w:rsidR="00E3727C">
        <w:rPr>
          <w:b/>
          <w:bCs/>
        </w:rPr>
        <w:t xml:space="preserve"> </w:t>
      </w:r>
      <w:r w:rsidR="0069435A">
        <w:rPr>
          <w:b/>
          <w:bCs/>
        </w:rPr>
        <w:t>20</w:t>
      </w:r>
      <w:r w:rsidR="00E3727C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– </w:t>
      </w:r>
      <w:r w:rsidR="0069435A">
        <w:rPr>
          <w:b/>
          <w:bCs/>
        </w:rPr>
        <w:t>24</w:t>
      </w:r>
      <w:r w:rsidR="00745CF4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</w:t>
      </w:r>
      <w:r w:rsidR="0069435A">
        <w:rPr>
          <w:b/>
          <w:bCs/>
        </w:rPr>
        <w:t>May</w:t>
      </w:r>
      <w:r w:rsidR="00E3727C">
        <w:rPr>
          <w:b/>
          <w:bCs/>
        </w:rPr>
        <w:t xml:space="preserve"> 2024</w:t>
      </w:r>
      <w:r w:rsidR="00E3727C">
        <w:rPr>
          <w:rFonts w:cs="Arial"/>
          <w:b/>
          <w:bCs/>
          <w:sz w:val="22"/>
        </w:rPr>
        <w:tab/>
      </w:r>
      <w:r w:rsidR="00270511">
        <w:rPr>
          <w:b/>
          <w:noProof/>
          <w:sz w:val="22"/>
          <w:szCs w:val="22"/>
        </w:rPr>
        <w:t>(revision of S6-</w:t>
      </w:r>
      <w:r w:rsidR="00531F7B" w:rsidRPr="00DA4E82">
        <w:rPr>
          <w:b/>
          <w:noProof/>
          <w:sz w:val="24"/>
        </w:rPr>
        <w:t>24</w:t>
      </w:r>
      <w:r w:rsidR="00F25CDD">
        <w:rPr>
          <w:b/>
          <w:noProof/>
          <w:sz w:val="24"/>
        </w:rPr>
        <w:t>2324_24</w:t>
      </w:r>
      <w:r w:rsidR="00531F7B">
        <w:rPr>
          <w:rFonts w:eastAsiaTheme="minorEastAsia" w:hint="eastAsia"/>
          <w:b/>
          <w:noProof/>
          <w:sz w:val="24"/>
          <w:lang w:eastAsia="ja-JP"/>
        </w:rPr>
        <w:t>2</w:t>
      </w:r>
      <w:r w:rsidR="00531F7B">
        <w:rPr>
          <w:rFonts w:eastAsiaTheme="minorEastAsia"/>
          <w:b/>
          <w:noProof/>
          <w:sz w:val="24"/>
          <w:lang w:eastAsia="ja-JP"/>
        </w:rPr>
        <w:t>119</w:t>
      </w:r>
      <w:r w:rsidR="00270511">
        <w:rPr>
          <w:b/>
          <w:noProof/>
          <w:sz w:val="22"/>
          <w:szCs w:val="22"/>
        </w:rPr>
        <w:t>)</w:t>
      </w:r>
    </w:p>
    <w:p w14:paraId="20A299C4" w14:textId="77777777" w:rsidR="00E3727C" w:rsidRDefault="00E3727C" w:rsidP="00E3727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5EBD37DC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 xml:space="preserve">NTT </w:t>
      </w:r>
      <w:r w:rsidR="00380EF6">
        <w:rPr>
          <w:rFonts w:ascii="Arial" w:hAnsi="Arial" w:cs="Arial"/>
          <w:b/>
          <w:bCs/>
        </w:rPr>
        <w:t>DOCOMO</w:t>
      </w:r>
      <w:r w:rsidR="00F25CDD">
        <w:rPr>
          <w:rFonts w:ascii="Arial" w:hAnsi="Arial" w:cs="Arial"/>
          <w:b/>
          <w:bCs/>
        </w:rPr>
        <w:t>, Huawei</w:t>
      </w:r>
    </w:p>
    <w:p w14:paraId="1A910E9A" w14:textId="10A0A6A2" w:rsidR="0027336E" w:rsidRPr="00344912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BD6EAA" w:rsidRPr="00BD6EAA">
        <w:rPr>
          <w:rFonts w:ascii="Arial" w:hAnsi="Arial" w:cs="Arial"/>
          <w:b/>
          <w:bCs/>
        </w:rPr>
        <w:t>Overview of service API access procedure for API invoker for TR 23.946</w:t>
      </w:r>
    </w:p>
    <w:p w14:paraId="49E9EB0F" w14:textId="1DD92269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</w:t>
      </w:r>
      <w:r w:rsidR="00037E76">
        <w:rPr>
          <w:rFonts w:ascii="Arial" w:eastAsiaTheme="minorEastAsia" w:hAnsi="Arial" w:cs="Arial" w:hint="eastAsia"/>
          <w:b/>
          <w:bCs/>
          <w:lang w:eastAsia="ja-JP"/>
        </w:rPr>
        <w:t>9</w:t>
      </w:r>
      <w:r w:rsidR="00037E76">
        <w:rPr>
          <w:rFonts w:ascii="Arial" w:eastAsiaTheme="minorEastAsia" w:hAnsi="Arial" w:cs="Arial"/>
          <w:b/>
          <w:bCs/>
          <w:lang w:eastAsia="ja-JP"/>
        </w:rPr>
        <w:t>46</w:t>
      </w:r>
      <w:r w:rsidR="00037E76">
        <w:rPr>
          <w:rFonts w:ascii="Arial" w:hAnsi="Arial" w:cs="Arial"/>
          <w:b/>
          <w:bCs/>
        </w:rPr>
        <w:t xml:space="preserve"> </w:t>
      </w:r>
      <w:r w:rsidR="00615B58">
        <w:rPr>
          <w:rFonts w:ascii="Arial" w:hAnsi="Arial" w:cs="Arial"/>
          <w:b/>
          <w:bCs/>
        </w:rPr>
        <w:t>v0.</w:t>
      </w:r>
      <w:r w:rsidR="00037E76">
        <w:rPr>
          <w:rFonts w:ascii="Arial" w:eastAsiaTheme="minorEastAsia" w:hAnsi="Arial" w:cs="Arial"/>
          <w:b/>
          <w:bCs/>
          <w:lang w:eastAsia="ja-JP"/>
        </w:rPr>
        <w:t>4</w:t>
      </w:r>
      <w:r w:rsidR="00615B58">
        <w:rPr>
          <w:rFonts w:ascii="Arial" w:hAnsi="Arial" w:cs="Arial"/>
          <w:b/>
          <w:bCs/>
        </w:rPr>
        <w:t>.0</w:t>
      </w:r>
    </w:p>
    <w:p w14:paraId="2DEB725F" w14:textId="563AE799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037E76">
        <w:rPr>
          <w:rFonts w:ascii="Arial" w:hAnsi="Arial" w:cs="Arial"/>
          <w:b/>
          <w:bCs/>
        </w:rPr>
        <w:t>9</w:t>
      </w:r>
      <w:r w:rsidR="007F396F" w:rsidRPr="00B06E12">
        <w:rPr>
          <w:rFonts w:ascii="Arial" w:hAnsi="Arial" w:cs="Arial"/>
          <w:b/>
          <w:bCs/>
        </w:rPr>
        <w:t>.</w:t>
      </w:r>
      <w:r w:rsidR="00615B58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48B279A0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6123DD">
        <w:rPr>
          <w:rFonts w:ascii="Arial" w:eastAsiaTheme="minorEastAsia" w:hAnsi="Arial" w:cs="Arial"/>
          <w:b/>
          <w:bCs/>
          <w:lang w:eastAsia="ja-JP"/>
        </w:rPr>
        <w:t>k</w:t>
      </w:r>
      <w:r w:rsidR="00344912">
        <w:rPr>
          <w:rFonts w:ascii="Arial" w:eastAsiaTheme="minorEastAsia" w:hAnsi="Arial" w:cs="Arial"/>
          <w:b/>
          <w:bCs/>
          <w:lang w:eastAsia="ja-JP"/>
        </w:rPr>
        <w:t>ouhei</w:t>
      </w:r>
      <w:r w:rsidR="00344912">
        <w:rPr>
          <w:rFonts w:ascii="Arial" w:eastAsiaTheme="minorEastAsia" w:hAnsi="Arial" w:cs="Arial" w:hint="eastAsia"/>
          <w:b/>
          <w:bCs/>
          <w:lang w:eastAsia="ja-JP"/>
        </w:rPr>
        <w:t>.nozaki.rv@nttdocomo.com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B64668" w14:textId="77777777" w:rsidR="005126E8" w:rsidRDefault="005126E8" w:rsidP="005126E8">
      <w:pPr>
        <w:pStyle w:val="CRCoverPage"/>
        <w:rPr>
          <w:b/>
          <w:noProof/>
        </w:rPr>
      </w:pPr>
      <w:bookmarkStart w:id="1" w:name="_Hlk520730635"/>
      <w:bookmarkEnd w:id="0"/>
      <w:r>
        <w:rPr>
          <w:b/>
          <w:noProof/>
        </w:rPr>
        <w:t>1. Introduction</w:t>
      </w:r>
    </w:p>
    <w:p w14:paraId="0110E333" w14:textId="631F4726" w:rsidR="001F3207" w:rsidRDefault="00615B58" w:rsidP="009A7E3C">
      <w:pPr>
        <w:rPr>
          <w:noProof/>
        </w:rPr>
      </w:pPr>
      <w:r w:rsidRPr="00B65DB5">
        <w:rPr>
          <w:noProof/>
        </w:rPr>
        <w:t>This pCR proposes</w:t>
      </w:r>
      <w:r w:rsidR="00151BB4">
        <w:rPr>
          <w:noProof/>
        </w:rPr>
        <w:t xml:space="preserve"> </w:t>
      </w:r>
      <w:r w:rsidR="005B7370">
        <w:rPr>
          <w:noProof/>
        </w:rPr>
        <w:t xml:space="preserve">service API access procedure for API invoker for </w:t>
      </w:r>
      <w:r>
        <w:rPr>
          <w:noProof/>
        </w:rPr>
        <w:t>CAPIF_</w:t>
      </w:r>
      <w:r w:rsidR="00923578">
        <w:rPr>
          <w:noProof/>
        </w:rPr>
        <w:t>EXT</w:t>
      </w:r>
      <w:r>
        <w:rPr>
          <w:noProof/>
        </w:rPr>
        <w:t xml:space="preserve"> (</w:t>
      </w:r>
      <w:r>
        <w:rPr>
          <w:noProof/>
          <w:lang w:val="en-US"/>
        </w:rPr>
        <w:t>3GPP TR </w:t>
      </w:r>
      <w:r w:rsidR="00DC5575" w:rsidRPr="00A45BFB">
        <w:rPr>
          <w:lang w:val="en-US"/>
        </w:rPr>
        <w:t>23.</w:t>
      </w:r>
      <w:r w:rsidR="00DC5575">
        <w:rPr>
          <w:lang w:val="en-US"/>
        </w:rPr>
        <w:t>946</w:t>
      </w:r>
      <w:r w:rsidR="00DC5575" w:rsidRPr="00A45BFB">
        <w:rPr>
          <w:lang w:val="en-US"/>
        </w:rPr>
        <w:t xml:space="preserve"> </w:t>
      </w:r>
      <w:r w:rsidR="00DC5575">
        <w:rPr>
          <w:lang w:val="en-US"/>
        </w:rPr>
        <w:t>v</w:t>
      </w:r>
      <w:r w:rsidR="00DC5575" w:rsidRPr="00A45BFB">
        <w:rPr>
          <w:lang w:val="en-US"/>
        </w:rPr>
        <w:t>0.</w:t>
      </w:r>
      <w:r w:rsidR="00DC5575">
        <w:rPr>
          <w:lang w:val="en-US"/>
        </w:rPr>
        <w:t>4</w:t>
      </w:r>
      <w:r w:rsidR="00DC5575" w:rsidRPr="00A45BFB">
        <w:rPr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245F6C14" w14:textId="77777777" w:rsidR="005126E8" w:rsidRDefault="005126E8" w:rsidP="005126E8">
      <w:pPr>
        <w:pStyle w:val="CRCoverPage"/>
        <w:rPr>
          <w:b/>
          <w:noProof/>
          <w:lang w:val="en-US" w:eastAsia="ja-JP"/>
        </w:rPr>
      </w:pPr>
      <w:r>
        <w:rPr>
          <w:b/>
          <w:noProof/>
          <w:lang w:val="en-US" w:eastAsia="ja-JP"/>
        </w:rPr>
        <w:t>2. Reason for Change</w:t>
      </w:r>
    </w:p>
    <w:p w14:paraId="36C4E265" w14:textId="39C6681C" w:rsidR="00DB43D3" w:rsidRDefault="00B91729" w:rsidP="005126E8">
      <w:pPr>
        <w:pStyle w:val="CRCoverPage"/>
        <w:rPr>
          <w:rFonts w:ascii="Times New Roman" w:hAnsi="Times New Roman"/>
          <w:lang w:val="en-US" w:eastAsia="ko-KR"/>
        </w:rPr>
      </w:pPr>
      <w:r w:rsidRPr="00B91729">
        <w:rPr>
          <w:rFonts w:ascii="Times New Roman" w:hAnsi="Times New Roman"/>
          <w:lang w:val="en-US" w:eastAsia="ko-KR"/>
        </w:rPr>
        <w:t xml:space="preserve">The procedures of CAPIF are extensive and could be difficult for developers to understand immediately. </w:t>
      </w:r>
      <w:r w:rsidR="002F6E8E" w:rsidRPr="002F6E8E">
        <w:rPr>
          <w:rFonts w:ascii="Times New Roman" w:hAnsi="Times New Roman"/>
          <w:lang w:val="en-US" w:eastAsia="ko-KR"/>
        </w:rPr>
        <w:t xml:space="preserve">In particular, </w:t>
      </w:r>
      <w:proofErr w:type="gramStart"/>
      <w:r w:rsidR="002F6E8E" w:rsidRPr="002F6E8E">
        <w:rPr>
          <w:rFonts w:ascii="Times New Roman" w:hAnsi="Times New Roman"/>
          <w:lang w:val="en-US" w:eastAsia="ko-KR"/>
        </w:rPr>
        <w:t>in order for</w:t>
      </w:r>
      <w:proofErr w:type="gramEnd"/>
      <w:r w:rsidR="002F6E8E" w:rsidRPr="002F6E8E">
        <w:rPr>
          <w:rFonts w:ascii="Times New Roman" w:hAnsi="Times New Roman"/>
          <w:lang w:val="en-US" w:eastAsia="ko-KR"/>
        </w:rPr>
        <w:t xml:space="preserve"> an API invoker to invoke a service API, several steps must be taken, such as onboarding, discovering the service API, and obtaining authorization.</w:t>
      </w:r>
      <w:r w:rsidRPr="00B91729">
        <w:rPr>
          <w:rFonts w:ascii="Times New Roman" w:hAnsi="Times New Roman"/>
          <w:lang w:val="en-US" w:eastAsia="ko-KR"/>
        </w:rPr>
        <w:t xml:space="preserve"> Therefore, this </w:t>
      </w:r>
      <w:proofErr w:type="spellStart"/>
      <w:r w:rsidRPr="00B91729"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focuses on the API invoker, demonstrating an overview of the procedures for an API invoker to </w:t>
      </w:r>
      <w:r w:rsidR="00DB43D3">
        <w:rPr>
          <w:rFonts w:ascii="Times New Roman" w:hAnsi="Times New Roman"/>
          <w:lang w:val="en-US" w:eastAsia="ko-KR"/>
        </w:rPr>
        <w:t>invoke</w:t>
      </w:r>
      <w:r w:rsidRPr="00B91729">
        <w:rPr>
          <w:rFonts w:ascii="Times New Roman" w:hAnsi="Times New Roman"/>
          <w:lang w:val="en-US" w:eastAsia="ko-KR"/>
        </w:rPr>
        <w:t xml:space="preserve"> service API</w:t>
      </w:r>
      <w:r w:rsidR="00DB43D3">
        <w:rPr>
          <w:rFonts w:ascii="Times New Roman" w:hAnsi="Times New Roman"/>
          <w:lang w:val="en-US" w:eastAsia="ko-KR"/>
        </w:rPr>
        <w:t>s</w:t>
      </w:r>
      <w:r w:rsidRPr="00B91729">
        <w:rPr>
          <w:rFonts w:ascii="Times New Roman" w:hAnsi="Times New Roman"/>
          <w:lang w:val="en-US" w:eastAsia="ko-KR"/>
        </w:rPr>
        <w:t xml:space="preserve">. </w:t>
      </w:r>
      <w:r w:rsidR="002F6E8E" w:rsidRPr="002F6E8E">
        <w:rPr>
          <w:rFonts w:ascii="Times New Roman" w:hAnsi="Times New Roman"/>
          <w:lang w:val="en-US" w:eastAsia="ko-KR"/>
        </w:rPr>
        <w:t>This will help developers understand the steps for service API invocation.</w:t>
      </w:r>
    </w:p>
    <w:p w14:paraId="734A2F10" w14:textId="498B87F5" w:rsidR="00B91729" w:rsidRDefault="00B91729" w:rsidP="005126E8">
      <w:pPr>
        <w:pStyle w:val="CRCoverPage"/>
        <w:rPr>
          <w:rFonts w:ascii="Times New Roman" w:hAnsi="Times New Roman"/>
          <w:lang w:val="en-US" w:eastAsia="ko-KR"/>
        </w:rPr>
      </w:pPr>
      <w:r w:rsidRPr="00B91729">
        <w:rPr>
          <w:rFonts w:ascii="Times New Roman" w:hAnsi="Times New Roman"/>
          <w:lang w:val="en-US" w:eastAsia="ko-KR"/>
        </w:rPr>
        <w:t xml:space="preserve">This </w:t>
      </w:r>
      <w:proofErr w:type="spellStart"/>
      <w:r w:rsidR="00DB43D3"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will </w:t>
      </w:r>
      <w:r w:rsidR="00DB43D3">
        <w:rPr>
          <w:rFonts w:ascii="Times New Roman" w:hAnsi="Times New Roman"/>
          <w:lang w:val="en-US" w:eastAsia="ko-KR"/>
        </w:rPr>
        <w:t>be helpful for the</w:t>
      </w:r>
      <w:r w:rsidRPr="00B91729">
        <w:rPr>
          <w:rFonts w:ascii="Times New Roman" w:hAnsi="Times New Roman"/>
          <w:lang w:val="en-US" w:eastAsia="ko-KR"/>
        </w:rPr>
        <w:t xml:space="preserve"> developers in understanding these procedures.</w:t>
      </w:r>
    </w:p>
    <w:p w14:paraId="0F3757D2" w14:textId="4108379C" w:rsidR="005126E8" w:rsidRDefault="005126E8" w:rsidP="005126E8">
      <w:pPr>
        <w:pStyle w:val="CRCoverPage"/>
        <w:rPr>
          <w:b/>
          <w:noProof/>
          <w:lang w:eastAsia="ja-JP"/>
        </w:rPr>
      </w:pPr>
      <w:r w:rsidRPr="00E908BB">
        <w:rPr>
          <w:rFonts w:eastAsiaTheme="minorEastAsia" w:cs="Arial"/>
          <w:b/>
          <w:noProof/>
          <w:lang w:eastAsia="ja-JP"/>
        </w:rPr>
        <w:t>3</w:t>
      </w:r>
      <w:r w:rsidRPr="00E908BB">
        <w:rPr>
          <w:rFonts w:cs="Arial"/>
          <w:b/>
          <w:noProof/>
          <w:lang w:eastAsia="ja-JP"/>
        </w:rPr>
        <w:t>.</w:t>
      </w:r>
      <w:r>
        <w:rPr>
          <w:b/>
          <w:noProof/>
          <w:lang w:eastAsia="ja-JP"/>
        </w:rPr>
        <w:t xml:space="preserve"> Proposal</w:t>
      </w:r>
    </w:p>
    <w:p w14:paraId="50A41CE1" w14:textId="69BDDF28" w:rsidR="00535D40" w:rsidRDefault="00615B58" w:rsidP="00473977">
      <w:pPr>
        <w:jc w:val="left"/>
        <w:rPr>
          <w:lang w:eastAsia="ko-KR"/>
        </w:rPr>
      </w:pPr>
      <w:r>
        <w:rPr>
          <w:noProof/>
          <w:lang w:val="en-US"/>
        </w:rPr>
        <w:t>It is proposed to a</w:t>
      </w:r>
      <w:r w:rsidR="005B7370">
        <w:rPr>
          <w:rFonts w:eastAsiaTheme="minorEastAsia" w:hint="eastAsia"/>
          <w:noProof/>
          <w:lang w:val="en-US" w:eastAsia="ja-JP"/>
        </w:rPr>
        <w:t>p</w:t>
      </w:r>
      <w:r w:rsidR="005B7370">
        <w:rPr>
          <w:rFonts w:eastAsiaTheme="minorEastAsia"/>
          <w:noProof/>
          <w:lang w:val="en-US" w:eastAsia="ja-JP"/>
        </w:rPr>
        <w:t>prove</w:t>
      </w:r>
      <w:r>
        <w:rPr>
          <w:noProof/>
          <w:lang w:val="en-US"/>
        </w:rPr>
        <w:t xml:space="preserve"> th</w:t>
      </w:r>
      <w:r w:rsidR="005B7370">
        <w:rPr>
          <w:noProof/>
          <w:lang w:val="en-US"/>
        </w:rPr>
        <w:t>is</w:t>
      </w:r>
      <w:r>
        <w:rPr>
          <w:noProof/>
          <w:lang w:val="en-US"/>
        </w:rPr>
        <w:t xml:space="preserve"> </w:t>
      </w:r>
      <w:r w:rsidR="005B7370">
        <w:rPr>
          <w:noProof/>
          <w:lang w:val="en-US"/>
        </w:rPr>
        <w:t>pCR</w:t>
      </w:r>
      <w:r>
        <w:rPr>
          <w:noProof/>
          <w:lang w:val="en-US"/>
        </w:rPr>
        <w:t xml:space="preserve"> for 3GPP TR </w:t>
      </w:r>
      <w:r w:rsidRPr="00A45BFB">
        <w:rPr>
          <w:lang w:val="en-US"/>
        </w:rPr>
        <w:t>23.</w:t>
      </w:r>
      <w:r w:rsidR="00DC5575">
        <w:rPr>
          <w:lang w:val="en-US"/>
        </w:rPr>
        <w:t>946</w:t>
      </w:r>
      <w:r w:rsidRPr="00A45BFB">
        <w:rPr>
          <w:lang w:val="en-US"/>
        </w:rPr>
        <w:t xml:space="preserve"> </w:t>
      </w:r>
      <w:r w:rsidR="00DC5575">
        <w:rPr>
          <w:lang w:val="en-US"/>
        </w:rPr>
        <w:t>v</w:t>
      </w:r>
      <w:r w:rsidRPr="00A45BFB">
        <w:rPr>
          <w:lang w:val="en-US"/>
        </w:rPr>
        <w:t>0.</w:t>
      </w:r>
      <w:r w:rsidR="00DC5575">
        <w:rPr>
          <w:lang w:val="en-US"/>
        </w:rPr>
        <w:t>4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323780" w:rsidRPr="008A5E86" w:rsidRDefault="00323780" w:rsidP="00323780">
      <w:pPr>
        <w:rPr>
          <w:noProof/>
          <w:lang w:val="en-US"/>
        </w:rPr>
      </w:pPr>
    </w:p>
    <w:p w14:paraId="1B351D9C" w14:textId="77777777" w:rsidR="00323780" w:rsidRPr="00215ABA" w:rsidRDefault="00323780" w:rsidP="00323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1"/>
    <w:p w14:paraId="4327FCB9" w14:textId="03EF1032" w:rsidR="00BD6EAA" w:rsidRDefault="00BD6EAA" w:rsidP="00BD6EAA">
      <w:pPr>
        <w:pStyle w:val="XX"/>
        <w:rPr>
          <w:ins w:id="2" w:author="K.Nozaki[NTT Docomo]" w:date="2024-05-10T08:05:00Z"/>
          <w:rFonts w:eastAsiaTheme="minorEastAsia"/>
          <w:lang w:eastAsia="ja-JP"/>
        </w:rPr>
      </w:pPr>
      <w:ins w:id="3" w:author="K.Nozaki[NTT Docomo]" w:date="2024-05-10T08:05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</w:t>
        </w:r>
        <w:r>
          <w:rPr>
            <w:rFonts w:eastAsiaTheme="minorEastAsia"/>
            <w:lang w:eastAsia="ja-JP"/>
          </w:rPr>
          <w:tab/>
          <w:t xml:space="preserve">Overview </w:t>
        </w:r>
      </w:ins>
      <w:ins w:id="4" w:author="Rev1" w:date="2024-05-22T11:01:00Z">
        <w:r w:rsidR="00786BF3">
          <w:rPr>
            <w:rFonts w:eastAsiaTheme="minorEastAsia"/>
            <w:lang w:eastAsia="ja-JP"/>
          </w:rPr>
          <w:t>CAPIF operation</w:t>
        </w:r>
      </w:ins>
      <w:ins w:id="5" w:author="Rev1" w:date="2024-05-22T11:02:00Z">
        <w:r w:rsidR="00786BF3">
          <w:rPr>
            <w:rFonts w:eastAsiaTheme="minorEastAsia"/>
            <w:lang w:eastAsia="ja-JP"/>
          </w:rPr>
          <w:t>s</w:t>
        </w:r>
      </w:ins>
    </w:p>
    <w:p w14:paraId="3A1EFAA5" w14:textId="49CEDCEC" w:rsidR="00786BF3" w:rsidRDefault="00786BF3" w:rsidP="00786BF3">
      <w:pPr>
        <w:pStyle w:val="XXX"/>
        <w:rPr>
          <w:ins w:id="6" w:author="Rev1" w:date="2024-05-22T11:01:00Z"/>
          <w:rFonts w:eastAsiaTheme="minorEastAsia"/>
          <w:lang w:eastAsia="ja-JP"/>
        </w:rPr>
      </w:pPr>
      <w:ins w:id="7" w:author="Rev1" w:date="2024-05-22T11:01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.X.1</w:t>
        </w:r>
        <w:r>
          <w:rPr>
            <w:rFonts w:eastAsiaTheme="minorEastAsia"/>
            <w:lang w:eastAsia="ja-JP"/>
          </w:rPr>
          <w:tab/>
        </w:r>
      </w:ins>
      <w:ins w:id="8" w:author="Rev1" w:date="2024-05-22T11:02:00Z">
        <w:r>
          <w:rPr>
            <w:rFonts w:eastAsiaTheme="minorEastAsia"/>
            <w:lang w:eastAsia="ja-JP"/>
          </w:rPr>
          <w:t>General</w:t>
        </w:r>
      </w:ins>
    </w:p>
    <w:p w14:paraId="70171767" w14:textId="1E871BA6" w:rsidR="00BD6EAA" w:rsidRPr="007C72F0" w:rsidRDefault="00BD6EAA" w:rsidP="00BD6EAA">
      <w:pPr>
        <w:rPr>
          <w:ins w:id="9" w:author="K.Nozaki[NTT Docomo]" w:date="2024-05-10T08:05:00Z"/>
        </w:rPr>
      </w:pPr>
      <w:ins w:id="10" w:author="K.Nozaki[NTT Docomo]" w:date="2024-05-10T08:05:00Z">
        <w:r>
          <w:t xml:space="preserve">This subclause </w:t>
        </w:r>
      </w:ins>
      <w:ins w:id="11" w:author="Rev1" w:date="2024-05-22T11:02:00Z">
        <w:r w:rsidR="00786BF3">
          <w:t>provides</w:t>
        </w:r>
      </w:ins>
      <w:ins w:id="12" w:author="K.Nozaki[NTT Docomo]" w:date="2024-05-10T08:05:00Z">
        <w:r>
          <w:t xml:space="preserve"> </w:t>
        </w:r>
        <w:r w:rsidRPr="0048723C">
          <w:t xml:space="preserve">the overview of </w:t>
        </w:r>
      </w:ins>
      <w:ins w:id="13" w:author="Rev1" w:date="2024-05-22T11:02:00Z">
        <w:r w:rsidR="00786BF3">
          <w:rPr>
            <w:rFonts w:eastAsiaTheme="minorEastAsia"/>
            <w:lang w:eastAsia="ja-JP"/>
          </w:rPr>
          <w:t xml:space="preserve">CAPIF operations from the perspective of an Application (API invoker) </w:t>
        </w:r>
      </w:ins>
      <w:ins w:id="14" w:author="Rev1" w:date="2024-05-22T11:03:00Z">
        <w:r w:rsidR="00786BF3">
          <w:rPr>
            <w:rFonts w:eastAsiaTheme="minorEastAsia"/>
            <w:lang w:eastAsia="ja-JP"/>
          </w:rPr>
          <w:t>and API provider</w:t>
        </w:r>
      </w:ins>
      <w:ins w:id="15" w:author="K.Nozaki[NTT Docomo]" w:date="2024-05-10T08:05:00Z">
        <w:r w:rsidRPr="0048723C">
          <w:rPr>
            <w:rFonts w:hint="eastAsia"/>
          </w:rPr>
          <w:t>.</w:t>
        </w:r>
        <w:r w:rsidRPr="0048723C">
          <w:t xml:space="preserve"> </w:t>
        </w:r>
        <w:r>
          <w:t xml:space="preserve">The detail of the CAPIF </w:t>
        </w:r>
      </w:ins>
      <w:ins w:id="16" w:author="K.Nozaki[NTT Docomo]" w:date="2024-05-13T13:21:00Z">
        <w:r w:rsidR="00B62BCA">
          <w:t xml:space="preserve">overall </w:t>
        </w:r>
      </w:ins>
      <w:ins w:id="17" w:author="K.Nozaki[NTT Docomo]" w:date="2024-05-10T08:05:00Z">
        <w:r>
          <w:t>operations is shown in Annex A in TS 23.222</w:t>
        </w:r>
      </w:ins>
      <w:ins w:id="18" w:author="K.Nozaki[NTT DOCOMO] r1" w:date="2024-05-22T17:42:00Z">
        <w:r w:rsidR="006027EF">
          <w:t> [2]</w:t>
        </w:r>
      </w:ins>
      <w:ins w:id="19" w:author="K.Nozaki[NTT Docomo]" w:date="2024-05-10T08:05:00Z">
        <w:r>
          <w:rPr>
            <w:rFonts w:asciiTheme="minorEastAsia" w:eastAsiaTheme="minorEastAsia" w:hAnsiTheme="minorEastAsia" w:hint="eastAsia"/>
            <w:lang w:eastAsia="ja-JP"/>
          </w:rPr>
          <w:t>.</w:t>
        </w:r>
      </w:ins>
    </w:p>
    <w:p w14:paraId="40E9AE39" w14:textId="6917B811" w:rsidR="00BD6EAA" w:rsidRDefault="00BD6EAA" w:rsidP="00BD6EAA">
      <w:pPr>
        <w:pStyle w:val="XXX"/>
        <w:rPr>
          <w:ins w:id="20" w:author="K.Nozaki[NTT Docomo]" w:date="2024-05-10T08:05:00Z"/>
          <w:rFonts w:eastAsiaTheme="minorEastAsia"/>
          <w:lang w:eastAsia="ja-JP"/>
        </w:rPr>
      </w:pPr>
      <w:ins w:id="21" w:author="K.Nozaki[NTT Docomo]" w:date="2024-05-10T08:05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.X.</w:t>
        </w:r>
      </w:ins>
      <w:ins w:id="22" w:author="K.Nozaki[NTT DOCOMO] r1" w:date="2024-05-22T17:54:00Z">
        <w:r w:rsidR="00620CF5">
          <w:rPr>
            <w:rFonts w:eastAsiaTheme="minorEastAsia"/>
            <w:lang w:eastAsia="ja-JP"/>
          </w:rPr>
          <w:t>2</w:t>
        </w:r>
      </w:ins>
      <w:ins w:id="23" w:author="K.Nozaki[NTT Docomo]" w:date="2024-05-10T08:05:00Z">
        <w:r>
          <w:rPr>
            <w:rFonts w:eastAsiaTheme="minorEastAsia"/>
            <w:lang w:eastAsia="ja-JP"/>
          </w:rPr>
          <w:tab/>
        </w:r>
      </w:ins>
      <w:ins w:id="24" w:author="Rev1" w:date="2024-05-22T11:04:00Z">
        <w:r w:rsidR="00786BF3">
          <w:rPr>
            <w:rFonts w:eastAsiaTheme="minorEastAsia"/>
            <w:lang w:eastAsia="ja-JP"/>
          </w:rPr>
          <w:t>Usage of CAPIF by API invoker</w:t>
        </w:r>
      </w:ins>
    </w:p>
    <w:p w14:paraId="5FCD9872" w14:textId="40C5FA0C" w:rsidR="00BD6EAA" w:rsidRDefault="00BD6EAA" w:rsidP="00BD6EAA">
      <w:pPr>
        <w:rPr>
          <w:ins w:id="25" w:author="Rev1" w:date="2024-05-22T11:05:00Z"/>
          <w:rFonts w:eastAsiaTheme="minorEastAsia"/>
          <w:lang w:val="en-US" w:eastAsia="ja-JP"/>
        </w:rPr>
      </w:pPr>
      <w:ins w:id="26" w:author="K.Nozaki[NTT Docomo]" w:date="2024-05-10T08:05:00Z">
        <w:r>
          <w:rPr>
            <w:rFonts w:eastAsiaTheme="minorEastAsia"/>
            <w:lang w:eastAsia="ja-JP"/>
          </w:rPr>
          <w:t>Figure</w:t>
        </w:r>
        <w:r>
          <w:rPr>
            <w:rFonts w:eastAsiaTheme="minorEastAsia"/>
            <w:lang w:val="en-US" w:eastAsia="ja-JP"/>
          </w:rPr>
          <w:t> 4.X.</w:t>
        </w:r>
      </w:ins>
      <w:ins w:id="27" w:author="K.Nozaki[NTT DOCOMO] r1" w:date="2024-05-22T17:54:00Z">
        <w:r w:rsidR="00620CF5">
          <w:rPr>
            <w:rFonts w:eastAsiaTheme="minorEastAsia"/>
            <w:lang w:val="en-US" w:eastAsia="ja-JP"/>
          </w:rPr>
          <w:t>2</w:t>
        </w:r>
      </w:ins>
      <w:ins w:id="28" w:author="K.Nozaki[NTT Docomo]" w:date="2024-05-10T08:05:00Z">
        <w:r>
          <w:rPr>
            <w:rFonts w:eastAsiaTheme="minorEastAsia"/>
            <w:lang w:val="en-US" w:eastAsia="ja-JP"/>
          </w:rPr>
          <w:t xml:space="preserve">-1 describes the </w:t>
        </w:r>
      </w:ins>
      <w:ins w:id="29" w:author="Rev1" w:date="2024-05-22T11:04:00Z">
        <w:r w:rsidR="00786BF3">
          <w:rPr>
            <w:rFonts w:eastAsiaTheme="minorEastAsia"/>
            <w:lang w:val="en-US" w:eastAsia="ja-JP"/>
          </w:rPr>
          <w:t>usage of CAPIF by API invoker</w:t>
        </w:r>
      </w:ins>
      <w:ins w:id="30" w:author="Rev1" w:date="2024-05-22T11:08:00Z">
        <w:r w:rsidR="00786BF3">
          <w:rPr>
            <w:rFonts w:eastAsiaTheme="minorEastAsia"/>
            <w:lang w:val="en-US" w:eastAsia="ja-JP"/>
          </w:rPr>
          <w:t xml:space="preserve"> for APIs which does not involve resource owner </w:t>
        </w:r>
      </w:ins>
      <w:ins w:id="31" w:author="Rev1" w:date="2024-05-22T11:09:00Z">
        <w:r w:rsidR="00786BF3">
          <w:rPr>
            <w:rFonts w:eastAsiaTheme="minorEastAsia"/>
            <w:lang w:val="en-US" w:eastAsia="ja-JP"/>
          </w:rPr>
          <w:t>authorization</w:t>
        </w:r>
      </w:ins>
      <w:ins w:id="32" w:author="K.Nozaki[NTT Docomo]" w:date="2024-05-10T08:05:00Z">
        <w:r>
          <w:rPr>
            <w:rFonts w:eastAsiaTheme="minorEastAsia"/>
            <w:lang w:val="en-US" w:eastAsia="ja-JP"/>
          </w:rPr>
          <w:t>.</w:t>
        </w:r>
      </w:ins>
    </w:p>
    <w:p w14:paraId="790E3105" w14:textId="0E76A8D3" w:rsidR="00786BF3" w:rsidRPr="00395640" w:rsidRDefault="00582D13" w:rsidP="00786BF3">
      <w:pPr>
        <w:spacing w:after="0"/>
        <w:jc w:val="center"/>
        <w:rPr>
          <w:ins w:id="33" w:author="Rev1" w:date="2024-05-22T11:05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34" w:author="Rev1" w:date="2024-05-22T11:05:00Z">
        <w:r>
          <w:object w:dxaOrig="10280" w:dyaOrig="6590" w14:anchorId="5C95C7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.5pt;height:169pt" o:ole="">
              <v:imagedata r:id="rId12" o:title=""/>
            </v:shape>
            <o:OLEObject Type="Embed" ProgID="Visio.Drawing.15" ShapeID="_x0000_i1025" DrawAspect="Content" ObjectID="_1777987763" r:id="rId13"/>
          </w:object>
        </w:r>
      </w:ins>
    </w:p>
    <w:p w14:paraId="307B7EC9" w14:textId="35E57948" w:rsidR="00786BF3" w:rsidRPr="00395640" w:rsidRDefault="00786BF3" w:rsidP="00786BF3">
      <w:pPr>
        <w:pStyle w:val="TF"/>
        <w:rPr>
          <w:ins w:id="35" w:author="Rev1" w:date="2024-05-22T11:05:00Z"/>
        </w:rPr>
      </w:pPr>
      <w:ins w:id="36" w:author="Rev1" w:date="2024-05-22T11:05:00Z">
        <w:r w:rsidRPr="00305677">
          <w:t>Figure </w:t>
        </w:r>
        <w:r>
          <w:t>4</w:t>
        </w:r>
        <w:r w:rsidRPr="00305677">
          <w:t>.</w:t>
        </w:r>
        <w:r>
          <w:rPr>
            <w:lang w:val="en-US"/>
          </w:rPr>
          <w:t>X</w:t>
        </w:r>
        <w:r w:rsidRPr="00305677">
          <w:t>.</w:t>
        </w:r>
      </w:ins>
      <w:ins w:id="37" w:author="K.Nozaki[NTT DOCOMO] r1" w:date="2024-05-22T17:54:00Z">
        <w:r w:rsidR="00620CF5">
          <w:rPr>
            <w:lang w:val="en-US"/>
          </w:rPr>
          <w:t>2</w:t>
        </w:r>
      </w:ins>
      <w:ins w:id="38" w:author="Rev1" w:date="2024-05-22T11:05:00Z">
        <w:r w:rsidRPr="00305677">
          <w:t xml:space="preserve">-1: </w:t>
        </w:r>
      </w:ins>
      <w:ins w:id="39" w:author="Rev1" w:date="2024-05-22T11:10:00Z">
        <w:r>
          <w:t>Usage of CAPIF by</w:t>
        </w:r>
      </w:ins>
      <w:ins w:id="40" w:author="Rev1" w:date="2024-05-22T11:05:00Z">
        <w:r>
          <w:rPr>
            <w:rFonts w:eastAsiaTheme="minorEastAsia"/>
            <w:lang w:eastAsia="ja-JP"/>
          </w:rPr>
          <w:t xml:space="preserve"> API invoker </w:t>
        </w:r>
      </w:ins>
      <w:ins w:id="41" w:author="Rev1" w:date="2024-05-22T11:10:00Z">
        <w:r>
          <w:rPr>
            <w:rFonts w:eastAsiaTheme="minorEastAsia"/>
            <w:lang w:eastAsia="ja-JP"/>
          </w:rPr>
          <w:t xml:space="preserve">for APIs which does not involve </w:t>
        </w:r>
      </w:ins>
      <w:ins w:id="42" w:author="Rev1" w:date="2024-05-22T11:05:00Z">
        <w:r>
          <w:rPr>
            <w:rFonts w:eastAsiaTheme="minorEastAsia"/>
            <w:lang w:eastAsia="ja-JP"/>
          </w:rPr>
          <w:t>resource owner</w:t>
        </w:r>
      </w:ins>
    </w:p>
    <w:p w14:paraId="64D781DD" w14:textId="68B50DD1" w:rsidR="00531F7B" w:rsidRDefault="00BD6EAA" w:rsidP="001273DE">
      <w:pPr>
        <w:pStyle w:val="B1"/>
        <w:rPr>
          <w:ins w:id="43" w:author="K.Nozaki[NTT Docomo]" w:date="2024-05-10T08:05:00Z"/>
        </w:rPr>
      </w:pPr>
      <w:ins w:id="44" w:author="K.Nozaki[NTT Docomo]" w:date="2024-05-10T08:05:00Z">
        <w:r w:rsidRPr="00605A8B">
          <w:rPr>
            <w:rFonts w:hint="eastAsia"/>
            <w:lang w:eastAsia="ja-JP"/>
          </w:rPr>
          <w:t>1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>API invoker onboards to the CAPIF core function</w:t>
        </w:r>
        <w:r>
          <w:rPr>
            <w:rFonts w:eastAsiaTheme="minorEastAsia" w:hint="eastAsia"/>
            <w:lang w:eastAsia="ja-JP"/>
          </w:rPr>
          <w:t>,</w:t>
        </w:r>
        <w:r>
          <w:rPr>
            <w:rFonts w:eastAsiaTheme="minorEastAsia"/>
            <w:lang w:eastAsia="ja-JP"/>
          </w:rPr>
          <w:t xml:space="preserve"> as specified in subclause</w:t>
        </w:r>
        <w:r>
          <w:rPr>
            <w:rFonts w:eastAsiaTheme="minorEastAsia"/>
            <w:lang w:val="en-US" w:eastAsia="ja-JP"/>
          </w:rPr>
          <w:t> </w:t>
        </w:r>
        <w:r>
          <w:t>8.1 in TS 23.222</w:t>
        </w:r>
      </w:ins>
      <w:ins w:id="45" w:author="K.Nozaki[NTT DOCOMO] r1" w:date="2024-05-22T17:42:00Z">
        <w:r w:rsidR="006027EF">
          <w:t> [2]</w:t>
        </w:r>
      </w:ins>
      <w:ins w:id="46" w:author="K.Nozaki[NTT Docomo]" w:date="2024-05-10T08:05:00Z">
        <w:r>
          <w:t>.</w:t>
        </w:r>
      </w:ins>
    </w:p>
    <w:p w14:paraId="6AF9DABB" w14:textId="1AA32352" w:rsidR="00BD6EAA" w:rsidRDefault="00BD6EAA" w:rsidP="00BD6EAA">
      <w:pPr>
        <w:pStyle w:val="B1"/>
        <w:rPr>
          <w:ins w:id="47" w:author="K.Nozaki[NTT Docomo]" w:date="2024-05-10T08:05:00Z"/>
          <w:rFonts w:eastAsiaTheme="minorEastAsia"/>
          <w:lang w:val="en-US" w:eastAsia="ja-JP"/>
        </w:rPr>
      </w:pPr>
      <w:ins w:id="48" w:author="K.Nozaki[NTT Docomo]" w:date="2024-05-10T08:05:00Z">
        <w:r>
          <w:rPr>
            <w:rFonts w:eastAsiaTheme="minorEastAsia" w:hint="eastAsia"/>
            <w:lang w:eastAsia="ja-JP"/>
          </w:rPr>
          <w:t>2</w:t>
        </w:r>
        <w:r>
          <w:rPr>
            <w:rFonts w:eastAsiaTheme="minorEastAsia"/>
            <w:lang w:eastAsia="ja-JP"/>
          </w:rPr>
          <w:t>.</w:t>
        </w:r>
        <w:r>
          <w:rPr>
            <w:rFonts w:eastAsiaTheme="minorEastAsia"/>
            <w:lang w:eastAsia="ja-JP"/>
          </w:rPr>
          <w:tab/>
          <w:t>T</w:t>
        </w:r>
        <w:r w:rsidRPr="00605A8B">
          <w:rPr>
            <w:rFonts w:eastAsiaTheme="minorEastAsia"/>
            <w:lang w:eastAsia="ja-JP"/>
          </w:rPr>
          <w:t>he API invoker authenticates with the CAPIF core function,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8.10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23.222</w:t>
        </w:r>
      </w:ins>
      <w:ins w:id="49" w:author="K.Nozaki[NTT DOCOMO] r1" w:date="2024-05-22T17:42:00Z">
        <w:r w:rsidR="006027EF">
          <w:t> [2]</w:t>
        </w:r>
      </w:ins>
      <w:ins w:id="50" w:author="K.Nozaki[NTT Docomo]" w:date="2024-05-10T08:05:00Z">
        <w:r w:rsidRPr="00605A8B">
          <w:rPr>
            <w:rFonts w:eastAsiaTheme="minorEastAsia"/>
            <w:lang w:eastAsia="ja-JP"/>
          </w:rPr>
          <w:t>.</w:t>
        </w:r>
      </w:ins>
    </w:p>
    <w:p w14:paraId="0E492089" w14:textId="434A1D6C" w:rsidR="00BD6EAA" w:rsidRDefault="00BD6EAA" w:rsidP="00BD6EAA">
      <w:pPr>
        <w:pStyle w:val="B1"/>
        <w:rPr>
          <w:ins w:id="51" w:author="K.Nozaki[NTT Docomo]" w:date="2024-05-10T08:05:00Z"/>
          <w:rFonts w:eastAsiaTheme="minorEastAsia"/>
          <w:lang w:val="en-US" w:eastAsia="ja-JP"/>
        </w:rPr>
      </w:pPr>
      <w:ins w:id="52" w:author="K.Nozaki[NTT Docomo]" w:date="2024-05-10T08:05:00Z">
        <w:r>
          <w:rPr>
            <w:rFonts w:eastAsiaTheme="minorEastAsia" w:hint="eastAsia"/>
            <w:lang w:val="en-US" w:eastAsia="ja-JP"/>
          </w:rPr>
          <w:t>3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  <w:t>T</w:t>
        </w:r>
        <w:r w:rsidRPr="00605A8B">
          <w:rPr>
            <w:rFonts w:eastAsiaTheme="minorEastAsia"/>
            <w:lang w:val="en-US" w:eastAsia="ja-JP"/>
          </w:rPr>
          <w:t>he API invoker discovers the service API,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8.7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</w:t>
        </w:r>
      </w:ins>
      <w:ins w:id="53" w:author="K.Nozaki[NTT DOCOMO] r1" w:date="2024-05-22T17:42:00Z">
        <w:r w:rsidR="006027EF">
          <w:t> [2]</w:t>
        </w:r>
      </w:ins>
      <w:ins w:id="54" w:author="K.Nozaki[NTT Docomo]" w:date="2024-05-10T08:05:00Z">
        <w:r w:rsidRPr="00605A8B">
          <w:rPr>
            <w:rFonts w:eastAsiaTheme="minorEastAsia"/>
            <w:lang w:val="en-US" w:eastAsia="ja-JP"/>
          </w:rPr>
          <w:t>.</w:t>
        </w:r>
      </w:ins>
    </w:p>
    <w:p w14:paraId="2671F120" w14:textId="6AB4EB73" w:rsidR="00BD6EAA" w:rsidRDefault="00BD6EAA" w:rsidP="00BD6EAA">
      <w:pPr>
        <w:pStyle w:val="B1"/>
        <w:rPr>
          <w:ins w:id="55" w:author="K.Nozaki[NTT Docomo]" w:date="2024-05-10T08:05:00Z"/>
          <w:rFonts w:eastAsiaTheme="minorEastAsia"/>
          <w:lang w:val="en-US" w:eastAsia="ja-JP"/>
        </w:rPr>
      </w:pPr>
      <w:ins w:id="56" w:author="K.Nozaki[NTT Docomo]" w:date="2024-05-10T08:05:00Z">
        <w:r>
          <w:rPr>
            <w:rFonts w:eastAsiaTheme="minorEastAsia" w:hint="eastAsia"/>
            <w:lang w:val="en-US" w:eastAsia="ja-JP"/>
          </w:rPr>
          <w:t>4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</w:r>
        <w:r w:rsidRPr="00605A8B">
          <w:rPr>
            <w:rFonts w:eastAsiaTheme="minorEastAsia"/>
            <w:lang w:val="en-US" w:eastAsia="ja-JP"/>
          </w:rPr>
          <w:t xml:space="preserve">To access the service API, the API invoker </w:t>
        </w:r>
        <w:r>
          <w:rPr>
            <w:rFonts w:eastAsiaTheme="minorEastAsia"/>
            <w:lang w:val="en-US" w:eastAsia="ja-JP"/>
          </w:rPr>
          <w:t>obtains</w:t>
        </w:r>
        <w:r w:rsidRPr="00605A8B">
          <w:rPr>
            <w:rFonts w:eastAsiaTheme="minorEastAsia"/>
            <w:lang w:val="en-US" w:eastAsia="ja-JP"/>
          </w:rPr>
          <w:t xml:space="preserve"> authorization with the CAPIF core function,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8.11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</w:t>
        </w:r>
      </w:ins>
      <w:ins w:id="57" w:author="K.Nozaki[NTT DOCOMO] r1" w:date="2024-05-22T17:42:00Z">
        <w:r w:rsidR="006027EF">
          <w:t> [2]</w:t>
        </w:r>
      </w:ins>
      <w:ins w:id="58" w:author="K.Nozaki[NTT Docomo]" w:date="2024-05-10T08:05:00Z">
        <w:r w:rsidRPr="00605A8B">
          <w:rPr>
            <w:rFonts w:eastAsiaTheme="minorEastAsia"/>
            <w:lang w:val="en-US" w:eastAsia="ja-JP"/>
          </w:rPr>
          <w:t>.</w:t>
        </w:r>
      </w:ins>
    </w:p>
    <w:p w14:paraId="2B68FC6A" w14:textId="67A70858" w:rsidR="00BD6EAA" w:rsidRPr="0061324E" w:rsidRDefault="00786BF3" w:rsidP="00BD6EAA">
      <w:pPr>
        <w:pStyle w:val="B1"/>
        <w:rPr>
          <w:ins w:id="59" w:author="K.Nozaki[NTT Docomo]" w:date="2024-05-10T08:05:00Z"/>
          <w:rFonts w:eastAsiaTheme="minorEastAsia"/>
          <w:lang w:val="en-US" w:eastAsia="ja-JP"/>
        </w:rPr>
      </w:pPr>
      <w:ins w:id="60" w:author="Rev1" w:date="2024-05-22T11:07:00Z">
        <w:r>
          <w:rPr>
            <w:rFonts w:eastAsiaTheme="minorEastAsia"/>
            <w:lang w:val="en-US" w:eastAsia="ja-JP"/>
          </w:rPr>
          <w:t>5</w:t>
        </w:r>
      </w:ins>
      <w:ins w:id="61" w:author="K.Nozaki[NTT Docomo]" w:date="2024-05-10T08:05:00Z">
        <w:r w:rsidR="00BD6EAA">
          <w:rPr>
            <w:rFonts w:eastAsiaTheme="minorEastAsia"/>
            <w:lang w:val="en-US" w:eastAsia="ja-JP"/>
          </w:rPr>
          <w:t>.</w:t>
        </w:r>
        <w:r w:rsidR="00BD6EAA">
          <w:rPr>
            <w:rFonts w:eastAsiaTheme="minorEastAsia"/>
            <w:lang w:val="en-US" w:eastAsia="ja-JP"/>
          </w:rPr>
          <w:tab/>
          <w:t xml:space="preserve">The API invoker </w:t>
        </w:r>
      </w:ins>
      <w:ins w:id="62" w:author="Rev1" w:date="2024-05-22T11:07:00Z">
        <w:r>
          <w:rPr>
            <w:rFonts w:eastAsiaTheme="minorEastAsia"/>
            <w:lang w:val="en-US" w:eastAsia="ja-JP"/>
          </w:rPr>
          <w:t>performs</w:t>
        </w:r>
      </w:ins>
      <w:ins w:id="63" w:author="K.Nozaki[NTT Docomo]" w:date="2024-05-10T08:05:00Z">
        <w:r w:rsidR="00BD6EAA">
          <w:rPr>
            <w:rFonts w:eastAsiaTheme="minorEastAsia"/>
            <w:lang w:val="en-US" w:eastAsia="ja-JP"/>
          </w:rPr>
          <w:t xml:space="preserve"> service API invocation</w:t>
        </w:r>
        <w:r w:rsidR="00BD6EAA" w:rsidRPr="00605A8B">
          <w:rPr>
            <w:rFonts w:eastAsiaTheme="minorEastAsia"/>
            <w:lang w:val="en-US" w:eastAsia="ja-JP"/>
          </w:rPr>
          <w:t>, as specified in subclause</w:t>
        </w:r>
        <w:r w:rsidR="00BD6EAA">
          <w:rPr>
            <w:rFonts w:eastAsiaTheme="minorEastAsia"/>
            <w:lang w:val="en-US" w:eastAsia="ja-JP"/>
          </w:rPr>
          <w:t> </w:t>
        </w:r>
        <w:r w:rsidR="00BD6EAA" w:rsidRPr="00605A8B">
          <w:rPr>
            <w:rFonts w:eastAsiaTheme="minorEastAsia"/>
            <w:lang w:val="en-US" w:eastAsia="ja-JP"/>
          </w:rPr>
          <w:t>8.1</w:t>
        </w:r>
        <w:r w:rsidR="00BD6EAA">
          <w:rPr>
            <w:rFonts w:eastAsiaTheme="minorEastAsia"/>
            <w:lang w:val="en-US" w:eastAsia="ja-JP"/>
          </w:rPr>
          <w:t>6</w:t>
        </w:r>
        <w:r w:rsidR="00BD6EAA" w:rsidRPr="00605A8B">
          <w:rPr>
            <w:rFonts w:eastAsiaTheme="minorEastAsia"/>
            <w:lang w:val="en-US" w:eastAsia="ja-JP"/>
          </w:rPr>
          <w:t xml:space="preserve"> in TS</w:t>
        </w:r>
        <w:r w:rsidR="00BD6EAA">
          <w:rPr>
            <w:rFonts w:eastAsiaTheme="minorEastAsia"/>
            <w:lang w:val="en-US" w:eastAsia="ja-JP"/>
          </w:rPr>
          <w:t> </w:t>
        </w:r>
        <w:r w:rsidR="00BD6EAA" w:rsidRPr="00605A8B">
          <w:rPr>
            <w:rFonts w:eastAsiaTheme="minorEastAsia"/>
            <w:lang w:val="en-US" w:eastAsia="ja-JP"/>
          </w:rPr>
          <w:t>23.222</w:t>
        </w:r>
      </w:ins>
      <w:ins w:id="64" w:author="K.Nozaki[NTT DOCOMO] r1" w:date="2024-05-22T17:43:00Z">
        <w:r w:rsidR="006027EF">
          <w:t> [2]</w:t>
        </w:r>
      </w:ins>
      <w:ins w:id="65" w:author="K.Nozaki[NTT Docomo]" w:date="2024-05-10T08:05:00Z">
        <w:r w:rsidR="00BD6EAA" w:rsidRPr="00605A8B">
          <w:rPr>
            <w:rFonts w:eastAsiaTheme="minorEastAsia"/>
            <w:lang w:val="en-US" w:eastAsia="ja-JP"/>
          </w:rPr>
          <w:t>.</w:t>
        </w:r>
      </w:ins>
    </w:p>
    <w:p w14:paraId="75A8371C" w14:textId="39274D99" w:rsidR="00BD6EAA" w:rsidRDefault="00BD6EAA" w:rsidP="00BD6EAA">
      <w:pPr>
        <w:spacing w:after="0"/>
        <w:jc w:val="center"/>
        <w:rPr>
          <w:ins w:id="66" w:author="Junpei Uoshima" w:date="2024-05-10T16:18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71C71EB3" w14:textId="11B2CC1B" w:rsidR="00BD6EAA" w:rsidRDefault="00BD6EAA" w:rsidP="00BD6EAA">
      <w:pPr>
        <w:rPr>
          <w:ins w:id="67" w:author="Rev1" w:date="2024-05-22T11:08:00Z"/>
          <w:rFonts w:eastAsiaTheme="minorEastAsia"/>
          <w:lang w:val="en-US" w:eastAsia="ja-JP"/>
        </w:rPr>
      </w:pPr>
      <w:ins w:id="68" w:author="K.Nozaki[NTT Docomo]" w:date="2024-05-10T08:05:00Z">
        <w:r>
          <w:rPr>
            <w:rFonts w:eastAsiaTheme="minorEastAsia"/>
            <w:lang w:eastAsia="ja-JP"/>
          </w:rPr>
          <w:t>Figure</w:t>
        </w:r>
        <w:r>
          <w:rPr>
            <w:rFonts w:eastAsiaTheme="minorEastAsia"/>
            <w:lang w:val="en-US" w:eastAsia="ja-JP"/>
          </w:rPr>
          <w:t> 4.X.</w:t>
        </w:r>
      </w:ins>
      <w:ins w:id="69" w:author="K.Nozaki[NTT DOCOMO] r1" w:date="2024-05-22T17:55:00Z">
        <w:r w:rsidR="00620CF5">
          <w:rPr>
            <w:rFonts w:eastAsiaTheme="minorEastAsia"/>
            <w:lang w:val="en-US" w:eastAsia="ja-JP"/>
          </w:rPr>
          <w:t>2</w:t>
        </w:r>
      </w:ins>
      <w:ins w:id="70" w:author="K.Nozaki[NTT Docomo]" w:date="2024-05-10T08:05:00Z">
        <w:r>
          <w:rPr>
            <w:rFonts w:eastAsiaTheme="minorEastAsia"/>
            <w:lang w:val="en-US" w:eastAsia="ja-JP"/>
          </w:rPr>
          <w:t>-2 describes the</w:t>
        </w:r>
      </w:ins>
      <w:ins w:id="71" w:author="K.Nozaki[NTT DOCOMO] r2" w:date="2024-05-23T15:11:00Z">
        <w:r w:rsidR="00F25CDD">
          <w:rPr>
            <w:rFonts w:eastAsiaTheme="minorEastAsia"/>
            <w:lang w:val="en-US" w:eastAsia="ja-JP"/>
          </w:rPr>
          <w:t xml:space="preserve"> </w:t>
        </w:r>
      </w:ins>
      <w:ins w:id="72" w:author="Rev1" w:date="2024-05-22T11:09:00Z">
        <w:r w:rsidR="00786BF3">
          <w:rPr>
            <w:rFonts w:eastAsiaTheme="minorEastAsia"/>
            <w:lang w:val="en-US" w:eastAsia="ja-JP"/>
          </w:rPr>
          <w:t>usage of CAPIF by API invoker for APIs which involves resource owner authorization</w:t>
        </w:r>
      </w:ins>
      <w:ins w:id="73" w:author="K.Nozaki[NTT Docomo]" w:date="2024-05-10T08:05:00Z">
        <w:r>
          <w:rPr>
            <w:rFonts w:eastAsiaTheme="minorEastAsia"/>
            <w:lang w:val="en-US" w:eastAsia="ja-JP"/>
          </w:rPr>
          <w:t>.</w:t>
        </w:r>
      </w:ins>
    </w:p>
    <w:p w14:paraId="52FCF0D2" w14:textId="6A548325" w:rsidR="00786BF3" w:rsidRPr="00F01E2A" w:rsidRDefault="00582D13" w:rsidP="00786BF3">
      <w:pPr>
        <w:spacing w:after="0"/>
        <w:jc w:val="center"/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r>
        <w:object w:dxaOrig="13010" w:dyaOrig="6690" w14:anchorId="55E87C7F">
          <v:shape id="_x0000_i1064" type="#_x0000_t75" style="width:305pt;height:157pt" o:ole="">
            <v:imagedata r:id="rId14" o:title=""/>
          </v:shape>
          <o:OLEObject Type="Embed" ProgID="Visio.Drawing.15" ShapeID="_x0000_i1064" DrawAspect="Content" ObjectID="_1777987764" r:id="rId15"/>
        </w:object>
      </w:r>
    </w:p>
    <w:p w14:paraId="4CAF9C94" w14:textId="6D40D226" w:rsidR="00786BF3" w:rsidDel="00BA27C1" w:rsidRDefault="00786BF3" w:rsidP="00BD6EAA">
      <w:pPr>
        <w:pStyle w:val="B1"/>
        <w:rPr>
          <w:del w:id="74" w:author="K.Nozaki[NTT DOCOMO] r2" w:date="2024-05-23T15:13:00Z"/>
        </w:rPr>
      </w:pPr>
      <w:r w:rsidRPr="00305677">
        <w:t>Figure </w:t>
      </w:r>
      <w:r>
        <w:t>4</w:t>
      </w:r>
      <w:r w:rsidRPr="00305677">
        <w:t>.</w:t>
      </w:r>
      <w:r>
        <w:rPr>
          <w:lang w:val="en-US"/>
        </w:rPr>
        <w:t>X</w:t>
      </w:r>
      <w:r w:rsidRPr="00305677">
        <w:t>.</w:t>
      </w:r>
      <w:ins w:id="75" w:author="K.Nozaki[NTT DOCOMO] r1" w:date="2024-05-22T17:55:00Z">
        <w:r w:rsidR="00620CF5">
          <w:rPr>
            <w:lang w:val="en-US"/>
          </w:rPr>
          <w:t>2</w:t>
        </w:r>
      </w:ins>
      <w:r w:rsidRPr="00305677">
        <w:t>-</w:t>
      </w:r>
      <w:r>
        <w:t>2</w:t>
      </w:r>
      <w:r w:rsidRPr="00305677">
        <w:t xml:space="preserve">: </w:t>
      </w:r>
      <w:ins w:id="76" w:author="Rev1" w:date="2024-05-22T11:11:00Z">
        <w:r w:rsidR="00582D13">
          <w:t>Usage of CAPIF by API invoker for APIs which involve resource owner</w:t>
        </w:r>
      </w:ins>
    </w:p>
    <w:p w14:paraId="28DAE346" w14:textId="77777777" w:rsidR="00BA27C1" w:rsidRDefault="00BA27C1" w:rsidP="00786BF3">
      <w:pPr>
        <w:pStyle w:val="TF"/>
        <w:rPr>
          <w:ins w:id="77" w:author="K.Nozaki[NTT DOCOMO] r2" w:date="2024-05-23T15:15:00Z"/>
          <w:rFonts w:eastAsiaTheme="minorEastAsia"/>
          <w:lang w:eastAsia="ja-JP"/>
        </w:rPr>
      </w:pPr>
    </w:p>
    <w:p w14:paraId="7EF1AF7C" w14:textId="4EA45FCF" w:rsidR="00BD6EAA" w:rsidDel="00786BF3" w:rsidRDefault="00BD6EAA" w:rsidP="00F25CDD">
      <w:pPr>
        <w:pStyle w:val="TF"/>
        <w:rPr>
          <w:ins w:id="78" w:author="K.Nozaki[NTT Docomo]" w:date="2024-05-10T08:05:00Z"/>
          <w:del w:id="79" w:author="Rev1" w:date="2024-05-22T11:08:00Z"/>
          <w:rFonts w:hint="eastAsia"/>
          <w:lang w:eastAsia="ja-JP"/>
        </w:rPr>
      </w:pPr>
    </w:p>
    <w:p w14:paraId="18E62EFF" w14:textId="5227C345" w:rsidR="00BD6EAA" w:rsidRDefault="00BD6EAA" w:rsidP="00BD6EAA">
      <w:pPr>
        <w:pStyle w:val="B1"/>
        <w:rPr>
          <w:ins w:id="80" w:author="K.Nozaki[NTT Docomo]" w:date="2024-05-10T08:05:00Z"/>
        </w:rPr>
      </w:pPr>
      <w:ins w:id="81" w:author="K.Nozaki[NTT Docomo]" w:date="2024-05-10T08:05:00Z">
        <w:r w:rsidRPr="00605A8B">
          <w:rPr>
            <w:rFonts w:hint="eastAsia"/>
            <w:lang w:eastAsia="ja-JP"/>
          </w:rPr>
          <w:t>1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>API invoker onboards to the CAPIF core function</w:t>
        </w:r>
        <w:r>
          <w:rPr>
            <w:rFonts w:eastAsiaTheme="minorEastAsia" w:hint="eastAsia"/>
            <w:lang w:eastAsia="ja-JP"/>
          </w:rPr>
          <w:t>,</w:t>
        </w:r>
        <w:r>
          <w:rPr>
            <w:rFonts w:eastAsiaTheme="minorEastAsia"/>
            <w:lang w:eastAsia="ja-JP"/>
          </w:rPr>
          <w:t xml:space="preserve"> as specified in subclause</w:t>
        </w:r>
        <w:r>
          <w:rPr>
            <w:rFonts w:eastAsiaTheme="minorEastAsia"/>
            <w:lang w:val="en-US" w:eastAsia="ja-JP"/>
          </w:rPr>
          <w:t> </w:t>
        </w:r>
        <w:r>
          <w:t>8.1 in TS 23.222</w:t>
        </w:r>
      </w:ins>
      <w:ins w:id="82" w:author="K.Nozaki[NTT DOCOMO] r1" w:date="2024-05-22T17:43:00Z">
        <w:r w:rsidR="006027EF">
          <w:t> [2]</w:t>
        </w:r>
      </w:ins>
      <w:ins w:id="83" w:author="K.Nozaki[NTT Docomo]" w:date="2024-05-10T08:05:00Z">
        <w:r>
          <w:t>.</w:t>
        </w:r>
      </w:ins>
    </w:p>
    <w:p w14:paraId="51A5A55B" w14:textId="51F5AA7C" w:rsidR="00BD6EAA" w:rsidRDefault="00BD6EAA" w:rsidP="00BD6EAA">
      <w:pPr>
        <w:pStyle w:val="B1"/>
        <w:rPr>
          <w:ins w:id="84" w:author="K.Nozaki[NTT Docomo]" w:date="2024-05-10T08:05:00Z"/>
          <w:rFonts w:eastAsiaTheme="minorEastAsia"/>
          <w:lang w:val="en-US" w:eastAsia="ja-JP"/>
        </w:rPr>
      </w:pPr>
      <w:ins w:id="85" w:author="K.Nozaki[NTT Docomo]" w:date="2024-05-10T08:05:00Z">
        <w:r>
          <w:rPr>
            <w:rFonts w:eastAsiaTheme="minorEastAsia" w:hint="eastAsia"/>
            <w:lang w:eastAsia="ja-JP"/>
          </w:rPr>
          <w:t>2</w:t>
        </w:r>
        <w:r>
          <w:rPr>
            <w:rFonts w:eastAsiaTheme="minorEastAsia"/>
            <w:lang w:eastAsia="ja-JP"/>
          </w:rPr>
          <w:t>.</w:t>
        </w:r>
        <w:r>
          <w:rPr>
            <w:rFonts w:eastAsiaTheme="minorEastAsia"/>
            <w:lang w:eastAsia="ja-JP"/>
          </w:rPr>
          <w:tab/>
          <w:t>T</w:t>
        </w:r>
        <w:r w:rsidRPr="00605A8B">
          <w:rPr>
            <w:rFonts w:eastAsiaTheme="minorEastAsia"/>
            <w:lang w:eastAsia="ja-JP"/>
          </w:rPr>
          <w:t>he API invoker authenticates with the CAPIF core function,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8.10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23.222</w:t>
        </w:r>
      </w:ins>
      <w:ins w:id="86" w:author="K.Nozaki[NTT DOCOMO] r1" w:date="2024-05-22T17:55:00Z">
        <w:r w:rsidR="00620CF5">
          <w:rPr>
            <w:rFonts w:eastAsiaTheme="minorEastAsia"/>
            <w:lang w:val="en-US" w:eastAsia="ja-JP"/>
          </w:rPr>
          <w:t> [2]</w:t>
        </w:r>
      </w:ins>
      <w:ins w:id="87" w:author="K.Nozaki[NTT Docomo]" w:date="2024-05-10T08:05:00Z">
        <w:r w:rsidRPr="00605A8B">
          <w:rPr>
            <w:rFonts w:eastAsiaTheme="minorEastAsia"/>
            <w:lang w:eastAsia="ja-JP"/>
          </w:rPr>
          <w:t>.</w:t>
        </w:r>
      </w:ins>
    </w:p>
    <w:p w14:paraId="5AC58127" w14:textId="657DEE6D" w:rsidR="00BD6EAA" w:rsidRDefault="00BD6EAA" w:rsidP="00BD6EAA">
      <w:pPr>
        <w:pStyle w:val="B1"/>
        <w:rPr>
          <w:ins w:id="88" w:author="K.Nozaki[NTT Docomo]" w:date="2024-05-10T08:05:00Z"/>
          <w:rFonts w:eastAsiaTheme="minorEastAsia"/>
          <w:lang w:val="en-US" w:eastAsia="ja-JP"/>
        </w:rPr>
      </w:pPr>
      <w:ins w:id="89" w:author="K.Nozaki[NTT Docomo]" w:date="2024-05-10T08:05:00Z">
        <w:r>
          <w:rPr>
            <w:rFonts w:eastAsiaTheme="minorEastAsia" w:hint="eastAsia"/>
            <w:lang w:val="en-US" w:eastAsia="ja-JP"/>
          </w:rPr>
          <w:t>3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  <w:t>T</w:t>
        </w:r>
        <w:r w:rsidRPr="00605A8B">
          <w:rPr>
            <w:rFonts w:eastAsiaTheme="minorEastAsia"/>
            <w:lang w:val="en-US" w:eastAsia="ja-JP"/>
          </w:rPr>
          <w:t>he API invoker discovers the service API,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8.7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</w:t>
        </w:r>
      </w:ins>
      <w:ins w:id="90" w:author="K.Nozaki[NTT DOCOMO] r1" w:date="2024-05-22T17:43:00Z">
        <w:r w:rsidR="006027EF">
          <w:t> [2]</w:t>
        </w:r>
      </w:ins>
      <w:ins w:id="91" w:author="K.Nozaki[NTT Docomo]" w:date="2024-05-10T08:05:00Z">
        <w:r w:rsidRPr="00605A8B">
          <w:rPr>
            <w:rFonts w:eastAsiaTheme="minorEastAsia"/>
            <w:lang w:val="en-US" w:eastAsia="ja-JP"/>
          </w:rPr>
          <w:t>.</w:t>
        </w:r>
      </w:ins>
    </w:p>
    <w:p w14:paraId="0E44F25D" w14:textId="12D3ECC9" w:rsidR="00BD6EAA" w:rsidRDefault="00582D13" w:rsidP="00BD6EAA">
      <w:pPr>
        <w:pStyle w:val="B1"/>
        <w:rPr>
          <w:ins w:id="92" w:author="Rev1" w:date="2024-05-22T11:13:00Z"/>
          <w:rFonts w:eastAsiaTheme="minorEastAsia"/>
          <w:lang w:val="en-US" w:eastAsia="ja-JP"/>
        </w:rPr>
      </w:pPr>
      <w:ins w:id="93" w:author="Rev1" w:date="2024-05-22T11:13:00Z">
        <w:r>
          <w:rPr>
            <w:rFonts w:eastAsiaTheme="minorEastAsia"/>
            <w:lang w:val="en-US" w:eastAsia="ja-JP"/>
          </w:rPr>
          <w:t>4</w:t>
        </w:r>
      </w:ins>
      <w:ins w:id="94" w:author="K.Nozaki[NTT Docomo]" w:date="2024-05-10T08:05:00Z">
        <w:r w:rsidR="00BD6EAA">
          <w:rPr>
            <w:rFonts w:eastAsiaTheme="minorEastAsia"/>
            <w:lang w:val="en-US" w:eastAsia="ja-JP"/>
          </w:rPr>
          <w:t>.</w:t>
        </w:r>
        <w:r w:rsidR="00BD6EAA">
          <w:rPr>
            <w:rFonts w:eastAsiaTheme="minorEastAsia"/>
            <w:lang w:val="en-US" w:eastAsia="ja-JP"/>
          </w:rPr>
          <w:tab/>
        </w:r>
        <w:r w:rsidR="00BD6EAA" w:rsidRPr="00605A8B">
          <w:rPr>
            <w:rFonts w:eastAsiaTheme="minorEastAsia"/>
            <w:lang w:val="en-US" w:eastAsia="ja-JP"/>
          </w:rPr>
          <w:t xml:space="preserve">To access the service API, the API invoker </w:t>
        </w:r>
        <w:r w:rsidR="00BD6EAA">
          <w:rPr>
            <w:rFonts w:eastAsiaTheme="minorEastAsia"/>
            <w:lang w:val="en-US" w:eastAsia="ja-JP"/>
          </w:rPr>
          <w:t>obtains</w:t>
        </w:r>
        <w:r w:rsidR="00BD6EAA" w:rsidRPr="00605A8B">
          <w:rPr>
            <w:rFonts w:eastAsiaTheme="minorEastAsia"/>
            <w:lang w:val="en-US" w:eastAsia="ja-JP"/>
          </w:rPr>
          <w:t xml:space="preserve"> authorization with the CAPIF core function,</w:t>
        </w:r>
        <w:r w:rsidR="00BD6EAA">
          <w:rPr>
            <w:rFonts w:eastAsiaTheme="minorEastAsia"/>
            <w:lang w:val="en-US" w:eastAsia="ja-JP"/>
          </w:rPr>
          <w:t xml:space="preserve"> and then</w:t>
        </w:r>
        <w:r w:rsidR="00BD6EAA" w:rsidRPr="00605A8B">
          <w:rPr>
            <w:rFonts w:eastAsiaTheme="minorEastAsia"/>
            <w:lang w:val="en-US" w:eastAsia="ja-JP"/>
          </w:rPr>
          <w:t xml:space="preserve"> </w:t>
        </w:r>
        <w:r w:rsidR="00BD6EAA">
          <w:rPr>
            <w:rFonts w:eastAsiaTheme="minorEastAsia"/>
            <w:lang w:val="en-US" w:eastAsia="ja-JP"/>
          </w:rPr>
          <w:t>requests service API invocation</w:t>
        </w:r>
        <w:r w:rsidR="00BD6EAA" w:rsidRPr="00605A8B">
          <w:rPr>
            <w:rFonts w:eastAsiaTheme="minorEastAsia"/>
            <w:lang w:val="en-US" w:eastAsia="ja-JP"/>
          </w:rPr>
          <w:t xml:space="preserve"> as specified in subclause</w:t>
        </w:r>
        <w:r w:rsidR="00BD6EAA">
          <w:rPr>
            <w:rFonts w:eastAsiaTheme="minorEastAsia"/>
            <w:lang w:val="en-US" w:eastAsia="ja-JP"/>
          </w:rPr>
          <w:t> </w:t>
        </w:r>
        <w:r w:rsidR="00BD6EAA" w:rsidRPr="00605A8B">
          <w:rPr>
            <w:rFonts w:eastAsiaTheme="minorEastAsia"/>
            <w:lang w:val="en-US" w:eastAsia="ja-JP"/>
          </w:rPr>
          <w:t>8.</w:t>
        </w:r>
        <w:r w:rsidR="00BD6EAA">
          <w:rPr>
            <w:rFonts w:eastAsiaTheme="minorEastAsia"/>
            <w:lang w:val="en-US" w:eastAsia="ja-JP"/>
          </w:rPr>
          <w:t>3</w:t>
        </w:r>
        <w:r w:rsidR="00BD6EAA" w:rsidRPr="00605A8B">
          <w:rPr>
            <w:rFonts w:eastAsiaTheme="minorEastAsia"/>
            <w:lang w:val="en-US" w:eastAsia="ja-JP"/>
          </w:rPr>
          <w:t>1 in TS</w:t>
        </w:r>
        <w:r w:rsidR="00BD6EAA">
          <w:rPr>
            <w:rFonts w:eastAsiaTheme="minorEastAsia"/>
            <w:lang w:val="en-US" w:eastAsia="ja-JP"/>
          </w:rPr>
          <w:t> </w:t>
        </w:r>
        <w:r w:rsidR="00BD6EAA" w:rsidRPr="00605A8B">
          <w:rPr>
            <w:rFonts w:eastAsiaTheme="minorEastAsia"/>
            <w:lang w:val="en-US" w:eastAsia="ja-JP"/>
          </w:rPr>
          <w:t>23.222</w:t>
        </w:r>
      </w:ins>
      <w:ins w:id="95" w:author="K.Nozaki[NTT DOCOMO] r1" w:date="2024-05-22T17:43:00Z">
        <w:r w:rsidR="006027EF">
          <w:t> [2]</w:t>
        </w:r>
      </w:ins>
      <w:ins w:id="96" w:author="K.Nozaki[NTT Docomo]" w:date="2024-05-10T08:05:00Z">
        <w:r w:rsidR="00BD6EAA" w:rsidRPr="00605A8B">
          <w:rPr>
            <w:rFonts w:eastAsiaTheme="minorEastAsia"/>
            <w:lang w:val="en-US" w:eastAsia="ja-JP"/>
          </w:rPr>
          <w:t>.</w:t>
        </w:r>
      </w:ins>
    </w:p>
    <w:p w14:paraId="75D3A8B3" w14:textId="57D0C943" w:rsidR="00582D13" w:rsidRPr="0061324E" w:rsidDel="005C0523" w:rsidRDefault="005C0523" w:rsidP="00582D13">
      <w:pPr>
        <w:pStyle w:val="B1"/>
        <w:rPr>
          <w:ins w:id="97" w:author="Rev1" w:date="2024-05-22T11:13:00Z"/>
          <w:del w:id="98" w:author="K.Nozaki[NTT DOCOMO] r1" w:date="2024-05-22T17:35:00Z"/>
          <w:rFonts w:eastAsiaTheme="minorEastAsia"/>
          <w:lang w:val="en-US" w:eastAsia="ja-JP"/>
        </w:rPr>
      </w:pPr>
      <w:ins w:id="99" w:author="K.Nozaki[NTT DOCOMO] r1" w:date="2024-05-22T17:34:00Z">
        <w:r>
          <w:rPr>
            <w:rFonts w:eastAsiaTheme="minorEastAsia"/>
            <w:lang w:val="en-US" w:eastAsia="ja-JP"/>
          </w:rPr>
          <w:t>5</w:t>
        </w:r>
      </w:ins>
      <w:ins w:id="100" w:author="Rev1" w:date="2024-05-22T11:13:00Z">
        <w:r w:rsidR="00582D13">
          <w:rPr>
            <w:rFonts w:eastAsiaTheme="minorEastAsia"/>
            <w:lang w:val="en-US" w:eastAsia="ja-JP"/>
          </w:rPr>
          <w:t>.</w:t>
        </w:r>
        <w:r w:rsidR="00582D13">
          <w:rPr>
            <w:rFonts w:eastAsiaTheme="minorEastAsia"/>
            <w:lang w:val="en-US" w:eastAsia="ja-JP"/>
          </w:rPr>
          <w:tab/>
          <w:t>The API invoker performs service API invocation</w:t>
        </w:r>
        <w:r w:rsidR="00582D13" w:rsidRPr="00605A8B">
          <w:rPr>
            <w:rFonts w:eastAsiaTheme="minorEastAsia"/>
            <w:lang w:val="en-US" w:eastAsia="ja-JP"/>
          </w:rPr>
          <w:t>, as specified in subclause</w:t>
        </w:r>
        <w:r w:rsidR="00582D13">
          <w:rPr>
            <w:rFonts w:eastAsiaTheme="minorEastAsia"/>
            <w:lang w:val="en-US" w:eastAsia="ja-JP"/>
          </w:rPr>
          <w:t> </w:t>
        </w:r>
        <w:r w:rsidR="00582D13" w:rsidRPr="00605A8B">
          <w:rPr>
            <w:rFonts w:eastAsiaTheme="minorEastAsia"/>
            <w:lang w:val="en-US" w:eastAsia="ja-JP"/>
          </w:rPr>
          <w:t>8.1</w:t>
        </w:r>
        <w:r w:rsidR="00582D13">
          <w:rPr>
            <w:rFonts w:eastAsiaTheme="minorEastAsia"/>
            <w:lang w:val="en-US" w:eastAsia="ja-JP"/>
          </w:rPr>
          <w:t>6</w:t>
        </w:r>
        <w:r w:rsidR="00582D13" w:rsidRPr="00605A8B">
          <w:rPr>
            <w:rFonts w:eastAsiaTheme="minorEastAsia"/>
            <w:lang w:val="en-US" w:eastAsia="ja-JP"/>
          </w:rPr>
          <w:t xml:space="preserve"> in TS</w:t>
        </w:r>
        <w:r w:rsidR="00582D13">
          <w:rPr>
            <w:rFonts w:eastAsiaTheme="minorEastAsia"/>
            <w:lang w:val="en-US" w:eastAsia="ja-JP"/>
          </w:rPr>
          <w:t> </w:t>
        </w:r>
        <w:r w:rsidR="00582D13" w:rsidRPr="00605A8B">
          <w:rPr>
            <w:rFonts w:eastAsiaTheme="minorEastAsia"/>
            <w:lang w:val="en-US" w:eastAsia="ja-JP"/>
          </w:rPr>
          <w:t>23.222</w:t>
        </w:r>
      </w:ins>
      <w:ins w:id="101" w:author="K.Nozaki[NTT DOCOMO] r1" w:date="2024-05-22T17:43:00Z">
        <w:r w:rsidR="006027EF">
          <w:t> [2]</w:t>
        </w:r>
      </w:ins>
      <w:ins w:id="102" w:author="Rev1" w:date="2024-05-22T11:13:00Z">
        <w:r w:rsidR="00582D13" w:rsidRPr="00605A8B">
          <w:rPr>
            <w:rFonts w:eastAsiaTheme="minorEastAsia"/>
            <w:lang w:val="en-US" w:eastAsia="ja-JP"/>
          </w:rPr>
          <w:t>.</w:t>
        </w:r>
      </w:ins>
    </w:p>
    <w:p w14:paraId="6184FD50" w14:textId="38817D1B" w:rsidR="00582D13" w:rsidDel="00582D13" w:rsidRDefault="00582D13" w:rsidP="005C0523">
      <w:pPr>
        <w:pStyle w:val="B1"/>
        <w:rPr>
          <w:ins w:id="103" w:author="K.Nozaki[NTT Docomo]" w:date="2024-05-10T08:05:00Z"/>
          <w:del w:id="104" w:author="Rev1" w:date="2024-05-22T11:13:00Z"/>
          <w:rFonts w:eastAsiaTheme="minorEastAsia"/>
          <w:lang w:val="en-US" w:eastAsia="ja-JP"/>
        </w:rPr>
      </w:pPr>
    </w:p>
    <w:p w14:paraId="11F2C74E" w14:textId="48C83612" w:rsidR="00BD6EAA" w:rsidRDefault="00BD6EAA" w:rsidP="005C0523">
      <w:pPr>
        <w:pStyle w:val="B1"/>
        <w:rPr>
          <w:ins w:id="105" w:author="Junpei Uoshima" w:date="2024-05-10T16:17:00Z"/>
          <w:lang w:eastAsia="ja-JP"/>
        </w:rPr>
      </w:pPr>
    </w:p>
    <w:p w14:paraId="24374C04" w14:textId="77777777" w:rsidR="00A70FB4" w:rsidRDefault="00A70FB4" w:rsidP="00B6716F">
      <w:pPr>
        <w:pStyle w:val="TF"/>
        <w:rPr>
          <w:rFonts w:eastAsiaTheme="minorEastAsia"/>
          <w:lang w:eastAsia="ja-JP"/>
        </w:rPr>
      </w:pPr>
    </w:p>
    <w:p w14:paraId="55A75EEB" w14:textId="4D71ED30" w:rsidR="00FD68DE" w:rsidRDefault="00FD68DE" w:rsidP="00FD68DE">
      <w:pPr>
        <w:pStyle w:val="XXX"/>
        <w:rPr>
          <w:ins w:id="106" w:author="Rev1" w:date="2024-05-22T11:30:00Z"/>
          <w:rFonts w:eastAsiaTheme="minorEastAsia"/>
          <w:lang w:eastAsia="ja-JP"/>
        </w:rPr>
      </w:pPr>
      <w:ins w:id="107" w:author="Rev1" w:date="2024-05-22T11:30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.X.</w:t>
        </w:r>
      </w:ins>
      <w:ins w:id="108" w:author="K.Nozaki[NTT DOCOMO] r1" w:date="2024-05-22T17:55:00Z">
        <w:r w:rsidR="00620CF5">
          <w:rPr>
            <w:rFonts w:eastAsiaTheme="minorEastAsia"/>
            <w:lang w:eastAsia="ja-JP"/>
          </w:rPr>
          <w:t>3</w:t>
        </w:r>
      </w:ins>
      <w:ins w:id="109" w:author="Rev1" w:date="2024-05-22T11:30:00Z">
        <w:r>
          <w:rPr>
            <w:rFonts w:eastAsiaTheme="minorEastAsia"/>
            <w:lang w:eastAsia="ja-JP"/>
          </w:rPr>
          <w:tab/>
          <w:t>Usage of CAPIF by API provider</w:t>
        </w:r>
      </w:ins>
    </w:p>
    <w:p w14:paraId="100A55B8" w14:textId="3020D16A" w:rsidR="00A70FB4" w:rsidRPr="00FD68DE" w:rsidRDefault="00FD68DE" w:rsidP="00A70FB4">
      <w:pPr>
        <w:rPr>
          <w:rStyle w:val="EditorsNoteChar"/>
          <w:rFonts w:eastAsia="Malgun Gothic"/>
        </w:rPr>
      </w:pPr>
      <w:ins w:id="110" w:author="Rev1" w:date="2024-05-22T11:31:00Z">
        <w:r w:rsidRPr="00FD68DE">
          <w:rPr>
            <w:rStyle w:val="EditorsNoteChar"/>
            <w:rFonts w:eastAsia="Malgun Gothic"/>
          </w:rPr>
          <w:t>Editor’s note: The description about usage of CAPIF by API provider is FFS.</w:t>
        </w:r>
      </w:ins>
    </w:p>
    <w:p w14:paraId="77871E40" w14:textId="77777777" w:rsidR="00A70FB4" w:rsidRPr="000154CD" w:rsidRDefault="00A70FB4" w:rsidP="00A70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242106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42106">
        <w:rPr>
          <w:rFonts w:ascii="Arial" w:hAnsi="Arial" w:cs="Arial"/>
          <w:color w:val="0000FF"/>
          <w:sz w:val="28"/>
          <w:szCs w:val="28"/>
          <w:lang w:val="en-US"/>
        </w:rPr>
        <w:t>change ***</w:t>
      </w:r>
    </w:p>
    <w:p w14:paraId="6D942C48" w14:textId="3AFF01CD" w:rsidR="00A70FB4" w:rsidRDefault="00A70FB4" w:rsidP="00A70FB4">
      <w:pPr>
        <w:pStyle w:val="XX"/>
        <w:rPr>
          <w:ins w:id="111" w:author="K.Nozaki[NTT DOCOMO] r1" w:date="2024-05-21T16:30:00Z"/>
          <w:lang w:eastAsia="ja-JP"/>
        </w:rPr>
      </w:pPr>
      <w:ins w:id="112" w:author="K.Nozaki[NTT DOCOMO] r1" w:date="2024-05-21T16:26:00Z">
        <w:r>
          <w:rPr>
            <w:lang w:val="en-US" w:eastAsia="ja-JP"/>
          </w:rPr>
          <w:t>6</w:t>
        </w:r>
        <w:r>
          <w:rPr>
            <w:lang w:eastAsia="ja-JP"/>
          </w:rPr>
          <w:t>.X</w:t>
        </w:r>
        <w:r>
          <w:rPr>
            <w:lang w:eastAsia="ja-JP"/>
          </w:rPr>
          <w:tab/>
        </w:r>
      </w:ins>
      <w:ins w:id="113" w:author="K.Nozaki[NTT DOCOMO] r1" w:date="2024-05-21T16:28:00Z">
        <w:r>
          <w:rPr>
            <w:lang w:eastAsia="ja-JP"/>
          </w:rPr>
          <w:t xml:space="preserve">Usage of CAPIF </w:t>
        </w:r>
      </w:ins>
      <w:ins w:id="114" w:author="Rev1" w:date="2024-05-22T11:14:00Z">
        <w:r w:rsidR="00582D13">
          <w:rPr>
            <w:lang w:eastAsia="ja-JP"/>
          </w:rPr>
          <w:t xml:space="preserve">in different phases of </w:t>
        </w:r>
      </w:ins>
      <w:ins w:id="115" w:author="Rev1" w:date="2024-05-22T11:29:00Z">
        <w:r w:rsidR="00864FA6">
          <w:rPr>
            <w:lang w:eastAsia="ja-JP"/>
          </w:rPr>
          <w:t xml:space="preserve">an </w:t>
        </w:r>
      </w:ins>
      <w:proofErr w:type="gramStart"/>
      <w:ins w:id="116" w:author="Rev1" w:date="2024-05-22T11:14:00Z">
        <w:r w:rsidR="00582D13">
          <w:rPr>
            <w:lang w:eastAsia="ja-JP"/>
          </w:rPr>
          <w:t>Application</w:t>
        </w:r>
      </w:ins>
      <w:proofErr w:type="gramEnd"/>
    </w:p>
    <w:p w14:paraId="7E3F4BB6" w14:textId="27094872" w:rsidR="00A70FB4" w:rsidRDefault="00A70FB4" w:rsidP="00A70FB4">
      <w:pPr>
        <w:rPr>
          <w:ins w:id="117" w:author="K.Nozaki[NTT DOCOMO] r1" w:date="2024-05-21T16:32:00Z"/>
          <w:rFonts w:eastAsiaTheme="minorEastAsia"/>
          <w:lang w:eastAsia="ja-JP"/>
        </w:rPr>
      </w:pPr>
      <w:ins w:id="118" w:author="K.Nozaki[NTT DOCOMO] r1" w:date="2024-05-21T16:31:00Z">
        <w:r>
          <w:rPr>
            <w:rFonts w:eastAsiaTheme="minorEastAsia" w:hint="eastAsia"/>
            <w:lang w:eastAsia="ja-JP"/>
          </w:rPr>
          <w:t>T</w:t>
        </w:r>
        <w:r>
          <w:rPr>
            <w:rFonts w:eastAsiaTheme="minorEastAsia"/>
            <w:lang w:eastAsia="ja-JP"/>
          </w:rPr>
          <w:t>his clause shows the practical example of CAPIF usage on real business system</w:t>
        </w:r>
      </w:ins>
      <w:ins w:id="119" w:author="K.Nozaki[NTT DOCOMO] r1" w:date="2024-05-21T16:32:00Z">
        <w:r>
          <w:rPr>
            <w:rFonts w:eastAsiaTheme="minorEastAsia"/>
            <w:lang w:eastAsia="ja-JP"/>
          </w:rPr>
          <w:t>.</w:t>
        </w:r>
      </w:ins>
      <w:ins w:id="120" w:author="K.Nozaki[NTT DOCOMO] r1" w:date="2024-05-21T16:46:00Z">
        <w:r w:rsidR="002558A8">
          <w:rPr>
            <w:rFonts w:eastAsiaTheme="minorEastAsia" w:hint="eastAsia"/>
            <w:lang w:eastAsia="ja-JP"/>
          </w:rPr>
          <w:t xml:space="preserve"> </w:t>
        </w:r>
      </w:ins>
      <w:ins w:id="121" w:author="K.Nozaki[NTT DOCOMO] r1" w:date="2024-05-21T16:32:00Z">
        <w:r>
          <w:rPr>
            <w:rFonts w:eastAsiaTheme="minorEastAsia" w:hint="eastAsia"/>
            <w:lang w:eastAsia="ja-JP"/>
          </w:rPr>
          <w:t>T</w:t>
        </w:r>
        <w:r>
          <w:rPr>
            <w:rFonts w:eastAsiaTheme="minorEastAsia"/>
            <w:lang w:eastAsia="ja-JP"/>
          </w:rPr>
          <w:t xml:space="preserve">his example assumes three </w:t>
        </w:r>
      </w:ins>
      <w:ins w:id="122" w:author="K.Nozaki[NTT DOCOMO] r1" w:date="2024-05-21T16:34:00Z">
        <w:r>
          <w:rPr>
            <w:rFonts w:eastAsiaTheme="minorEastAsia"/>
            <w:lang w:eastAsia="ja-JP"/>
          </w:rPr>
          <w:t>roles</w:t>
        </w:r>
      </w:ins>
      <w:ins w:id="123" w:author="K.Nozaki[NTT DOCOMO] r1" w:date="2024-05-21T16:32:00Z">
        <w:r>
          <w:rPr>
            <w:rFonts w:eastAsiaTheme="minorEastAsia"/>
            <w:lang w:eastAsia="ja-JP"/>
          </w:rPr>
          <w:t xml:space="preserve"> </w:t>
        </w:r>
      </w:ins>
      <w:ins w:id="124" w:author="K.Nozaki[NTT DOCOMO] r1" w:date="2024-05-21T16:47:00Z">
        <w:r w:rsidR="003C4D7F">
          <w:rPr>
            <w:rFonts w:eastAsiaTheme="minorEastAsia"/>
            <w:lang w:eastAsia="ja-JP"/>
          </w:rPr>
          <w:t xml:space="preserve">as </w:t>
        </w:r>
      </w:ins>
      <w:ins w:id="125" w:author="K.Nozaki[NTT DOCOMO] r1" w:date="2024-05-21T16:32:00Z">
        <w:r>
          <w:rPr>
            <w:rFonts w:eastAsiaTheme="minorEastAsia"/>
            <w:lang w:eastAsia="ja-JP"/>
          </w:rPr>
          <w:t>shown below:</w:t>
        </w:r>
      </w:ins>
    </w:p>
    <w:p w14:paraId="79AA0689" w14:textId="7FD9C7A6" w:rsidR="00A70FB4" w:rsidRDefault="00A70FB4" w:rsidP="00A70FB4">
      <w:pPr>
        <w:rPr>
          <w:ins w:id="126" w:author="K.Nozaki[NTT DOCOMO] r1" w:date="2024-05-21T16:34:00Z"/>
          <w:rFonts w:eastAsiaTheme="minorEastAsia"/>
          <w:lang w:eastAsia="ja-JP"/>
        </w:rPr>
      </w:pPr>
      <w:ins w:id="127" w:author="K.Nozaki[NTT DOCOMO] r1" w:date="2024-05-21T16:33:00Z">
        <w:r w:rsidRPr="00A70FB4">
          <w:rPr>
            <w:rFonts w:eastAsiaTheme="minorEastAsia" w:hint="eastAsia"/>
            <w:b/>
            <w:bCs/>
            <w:lang w:eastAsia="ja-JP"/>
          </w:rPr>
          <w:t>A</w:t>
        </w:r>
        <w:r w:rsidRPr="00A70FB4">
          <w:rPr>
            <w:rFonts w:eastAsiaTheme="minorEastAsia"/>
            <w:b/>
            <w:bCs/>
            <w:lang w:eastAsia="ja-JP"/>
          </w:rPr>
          <w:t xml:space="preserve">pplication developer: </w:t>
        </w:r>
        <w:r>
          <w:rPr>
            <w:rFonts w:eastAsiaTheme="minorEastAsia"/>
            <w:lang w:eastAsia="ja-JP"/>
          </w:rPr>
          <w:t xml:space="preserve">A developer </w:t>
        </w:r>
      </w:ins>
      <w:ins w:id="128" w:author="K.Nozaki[NTT DOCOMO] r1" w:date="2024-05-21T16:34:00Z">
        <w:r>
          <w:rPr>
            <w:rFonts w:eastAsiaTheme="minorEastAsia"/>
            <w:lang w:eastAsia="ja-JP"/>
          </w:rPr>
          <w:t>who develops application</w:t>
        </w:r>
      </w:ins>
      <w:ins w:id="129" w:author="K.Nozaki[NTT DOCOMO] r1" w:date="2024-05-21T16:35:00Z">
        <w:r>
          <w:rPr>
            <w:rFonts w:eastAsiaTheme="minorEastAsia"/>
            <w:lang w:eastAsia="ja-JP"/>
          </w:rPr>
          <w:t xml:space="preserve"> software</w:t>
        </w:r>
      </w:ins>
      <w:ins w:id="130" w:author="K.Nozaki[NTT DOCOMO] r1" w:date="2024-05-21T19:14:00Z">
        <w:r w:rsidR="00627659">
          <w:rPr>
            <w:rFonts w:eastAsiaTheme="minorEastAsia"/>
            <w:lang w:eastAsia="ja-JP"/>
          </w:rPr>
          <w:t xml:space="preserve"> using CAPIF AP</w:t>
        </w:r>
      </w:ins>
      <w:ins w:id="131" w:author="K.Nozaki[NTT DOCOMO] r1" w:date="2024-05-21T19:15:00Z">
        <w:r w:rsidR="00627659">
          <w:rPr>
            <w:rFonts w:eastAsiaTheme="minorEastAsia"/>
            <w:lang w:eastAsia="ja-JP"/>
          </w:rPr>
          <w:t>I</w:t>
        </w:r>
      </w:ins>
      <w:ins w:id="132" w:author="K.Nozaki[NTT DOCOMO] r1" w:date="2024-05-21T16:35:00Z">
        <w:r>
          <w:rPr>
            <w:rFonts w:eastAsiaTheme="minorEastAsia"/>
            <w:lang w:eastAsia="ja-JP"/>
          </w:rPr>
          <w:t>, such as videogame, map, and so on.</w:t>
        </w:r>
      </w:ins>
    </w:p>
    <w:p w14:paraId="21EF8251" w14:textId="75D63835" w:rsidR="00A70FB4" w:rsidRDefault="00A70FB4" w:rsidP="00A70FB4">
      <w:pPr>
        <w:rPr>
          <w:ins w:id="133" w:author="K.Nozaki[NTT DOCOMO] r1" w:date="2024-05-21T16:34:00Z"/>
          <w:rFonts w:eastAsiaTheme="minorEastAsia"/>
          <w:lang w:eastAsia="ja-JP"/>
        </w:rPr>
      </w:pPr>
      <w:ins w:id="134" w:author="K.Nozaki[NTT DOCOMO] r1" w:date="2024-05-21T16:34:00Z">
        <w:r w:rsidRPr="00A70FB4">
          <w:rPr>
            <w:rFonts w:eastAsiaTheme="minorEastAsia"/>
            <w:b/>
            <w:bCs/>
            <w:lang w:eastAsia="ja-JP"/>
          </w:rPr>
          <w:t>Application software:</w:t>
        </w:r>
        <w:r>
          <w:rPr>
            <w:rFonts w:eastAsiaTheme="minorEastAsia"/>
            <w:lang w:eastAsia="ja-JP"/>
          </w:rPr>
          <w:t xml:space="preserve"> </w:t>
        </w:r>
      </w:ins>
      <w:ins w:id="135" w:author="K.Nozaki[NTT DOCOMO] r1" w:date="2024-05-21T16:36:00Z">
        <w:r>
          <w:rPr>
            <w:rFonts w:eastAsiaTheme="minorEastAsia"/>
            <w:lang w:eastAsia="ja-JP"/>
          </w:rPr>
          <w:t xml:space="preserve">A software developed by the application developer. </w:t>
        </w:r>
      </w:ins>
      <w:ins w:id="136" w:author="K.Nozaki[NTT DOCOMO] r1" w:date="2024-05-21T16:37:00Z">
        <w:r>
          <w:rPr>
            <w:rFonts w:eastAsiaTheme="minorEastAsia"/>
            <w:lang w:eastAsia="ja-JP"/>
          </w:rPr>
          <w:t>This software</w:t>
        </w:r>
      </w:ins>
      <w:ins w:id="137" w:author="K.Nozaki[NTT DOCOMO] r1" w:date="2024-05-21T16:39:00Z">
        <w:r>
          <w:rPr>
            <w:rFonts w:eastAsiaTheme="minorEastAsia" w:hint="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>plays the</w:t>
        </w:r>
      </w:ins>
      <w:ins w:id="138" w:author="K.Nozaki[NTT DOCOMO] r1" w:date="2024-05-21T16:38:00Z">
        <w:r>
          <w:rPr>
            <w:rFonts w:eastAsiaTheme="minorEastAsia"/>
            <w:lang w:eastAsia="ja-JP"/>
          </w:rPr>
          <w:t xml:space="preserve"> r</w:t>
        </w:r>
      </w:ins>
      <w:ins w:id="139" w:author="K.Nozaki[NTT DOCOMO] r1" w:date="2024-05-21T16:39:00Z">
        <w:r>
          <w:rPr>
            <w:rFonts w:eastAsiaTheme="minorEastAsia"/>
            <w:lang w:eastAsia="ja-JP"/>
          </w:rPr>
          <w:t xml:space="preserve">ole of API invoker described in </w:t>
        </w:r>
      </w:ins>
      <w:ins w:id="140" w:author="K.Nozaki[NTT DOCOMO] r1" w:date="2024-05-21T16:40:00Z">
        <w:r>
          <w:rPr>
            <w:rFonts w:eastAsiaTheme="minorEastAsia"/>
            <w:lang w:eastAsia="ja-JP"/>
          </w:rPr>
          <w:t>clause</w:t>
        </w:r>
      </w:ins>
      <w:ins w:id="141" w:author="K.Nozaki[NTT DOCOMO] r1" w:date="2024-05-21T16:42:00Z">
        <w:r>
          <w:rPr>
            <w:rFonts w:eastAsiaTheme="minorEastAsia"/>
            <w:lang w:val="en-US" w:eastAsia="ja-JP"/>
          </w:rPr>
          <w:t> </w:t>
        </w:r>
      </w:ins>
      <w:ins w:id="142" w:author="K.Nozaki[NTT DOCOMO] r1" w:date="2024-05-21T16:40:00Z">
        <w:r>
          <w:rPr>
            <w:rFonts w:eastAsiaTheme="minorEastAsia"/>
            <w:lang w:eastAsia="ja-JP"/>
          </w:rPr>
          <w:t>5.2.3</w:t>
        </w:r>
      </w:ins>
      <w:ins w:id="143" w:author="K.Nozaki[NTT DOCOMO] r1" w:date="2024-05-21T16:38:00Z">
        <w:r>
          <w:rPr>
            <w:rFonts w:eastAsiaTheme="minorEastAsia"/>
            <w:lang w:eastAsia="ja-JP"/>
          </w:rPr>
          <w:t>.</w:t>
        </w:r>
      </w:ins>
    </w:p>
    <w:p w14:paraId="451116CB" w14:textId="55AB3109" w:rsidR="00A70FB4" w:rsidRDefault="00A70FB4" w:rsidP="00A70FB4">
      <w:pPr>
        <w:rPr>
          <w:ins w:id="144" w:author="K.Nozaki[NTT DOCOMO] r1" w:date="2024-05-21T16:41:00Z"/>
          <w:rFonts w:eastAsiaTheme="minorEastAsia"/>
          <w:lang w:eastAsia="ja-JP"/>
        </w:rPr>
      </w:pPr>
      <w:ins w:id="145" w:author="K.Nozaki[NTT DOCOMO] r1" w:date="2024-05-21T16:34:00Z">
        <w:r w:rsidRPr="00A70FB4">
          <w:rPr>
            <w:rFonts w:eastAsiaTheme="minorEastAsia" w:hint="eastAsia"/>
            <w:b/>
            <w:bCs/>
            <w:lang w:eastAsia="ja-JP"/>
          </w:rPr>
          <w:t>A</w:t>
        </w:r>
        <w:r w:rsidRPr="00A70FB4">
          <w:rPr>
            <w:rFonts w:eastAsiaTheme="minorEastAsia"/>
            <w:b/>
            <w:bCs/>
            <w:lang w:eastAsia="ja-JP"/>
          </w:rPr>
          <w:t>PI provider:</w:t>
        </w:r>
        <w:r>
          <w:rPr>
            <w:rFonts w:eastAsiaTheme="minorEastAsia"/>
            <w:lang w:eastAsia="ja-JP"/>
          </w:rPr>
          <w:t xml:space="preserve"> </w:t>
        </w:r>
      </w:ins>
      <w:ins w:id="146" w:author="K.Nozaki[NTT DOCOMO] r1" w:date="2024-05-22T12:12:00Z">
        <w:r w:rsidR="00C25D96">
          <w:rPr>
            <w:rFonts w:eastAsiaTheme="minorEastAsia"/>
            <w:lang w:eastAsia="ja-JP"/>
          </w:rPr>
          <w:t>D</w:t>
        </w:r>
      </w:ins>
      <w:ins w:id="147" w:author="K.Nozaki[NTT DOCOMO] r1" w:date="2024-05-21T16:40:00Z">
        <w:r>
          <w:rPr>
            <w:rFonts w:eastAsiaTheme="minorEastAsia"/>
            <w:lang w:eastAsia="ja-JP"/>
          </w:rPr>
          <w:t>escribe</w:t>
        </w:r>
      </w:ins>
      <w:ins w:id="148" w:author="K.Nozaki[NTT DOCOMO] r1" w:date="2024-05-21T16:41:00Z">
        <w:r>
          <w:rPr>
            <w:rFonts w:eastAsiaTheme="minorEastAsia"/>
            <w:lang w:eastAsia="ja-JP"/>
          </w:rPr>
          <w:t>d in clause</w:t>
        </w:r>
      </w:ins>
      <w:ins w:id="149" w:author="K.Nozaki[NTT DOCOMO] r1" w:date="2024-05-21T16:42:00Z">
        <w:r>
          <w:rPr>
            <w:rFonts w:eastAsiaTheme="minorEastAsia"/>
            <w:lang w:val="en-US" w:eastAsia="ja-JP"/>
          </w:rPr>
          <w:t> </w:t>
        </w:r>
      </w:ins>
      <w:ins w:id="150" w:author="K.Nozaki[NTT DOCOMO] r1" w:date="2024-05-21T16:41:00Z">
        <w:r>
          <w:rPr>
            <w:rFonts w:eastAsiaTheme="minorEastAsia"/>
            <w:lang w:eastAsia="ja-JP"/>
          </w:rPr>
          <w:t>5.2.2.</w:t>
        </w:r>
      </w:ins>
    </w:p>
    <w:p w14:paraId="665548D0" w14:textId="206C9EFE" w:rsidR="0042365F" w:rsidRDefault="00A70FB4" w:rsidP="00A70FB4">
      <w:pPr>
        <w:rPr>
          <w:ins w:id="151" w:author="K.Nozaki[NTT DOCOMO] r1" w:date="2024-05-21T16:51:00Z"/>
          <w:rFonts w:eastAsiaTheme="minorEastAsia"/>
          <w:lang w:val="en-US" w:eastAsia="ja-JP"/>
        </w:rPr>
      </w:pPr>
      <w:ins w:id="152" w:author="K.Nozaki[NTT DOCOMO] r1" w:date="2024-05-21T16:42:00Z">
        <w:r>
          <w:rPr>
            <w:rFonts w:eastAsiaTheme="minorEastAsia" w:hint="eastAsia"/>
            <w:lang w:eastAsia="ja-JP"/>
          </w:rPr>
          <w:t>F</w:t>
        </w:r>
        <w:r>
          <w:rPr>
            <w:rFonts w:eastAsiaTheme="minorEastAsia"/>
            <w:lang w:eastAsia="ja-JP"/>
          </w:rPr>
          <w:t>igure</w:t>
        </w:r>
        <w:r>
          <w:rPr>
            <w:rFonts w:eastAsiaTheme="minorEastAsia"/>
            <w:lang w:val="en-US" w:eastAsia="ja-JP"/>
          </w:rPr>
          <w:t xml:space="preserve"> 6.X-1 shows the </w:t>
        </w:r>
      </w:ins>
      <w:ins w:id="153" w:author="K.Nozaki[NTT DOCOMO] r1" w:date="2024-05-21T16:43:00Z">
        <w:r>
          <w:rPr>
            <w:rFonts w:eastAsiaTheme="minorEastAsia"/>
            <w:lang w:val="en-US" w:eastAsia="ja-JP"/>
          </w:rPr>
          <w:t>example of CAPIF usage</w:t>
        </w:r>
      </w:ins>
      <w:ins w:id="154" w:author="K.Nozaki[NTT DOCOMO] r1" w:date="2024-05-21T16:45:00Z">
        <w:r>
          <w:rPr>
            <w:rFonts w:eastAsiaTheme="minorEastAsia"/>
            <w:lang w:val="en-US" w:eastAsia="ja-JP"/>
          </w:rPr>
          <w:t xml:space="preserve"> </w:t>
        </w:r>
      </w:ins>
      <w:ins w:id="155" w:author="Rev1" w:date="2024-05-22T11:15:00Z">
        <w:r w:rsidR="00582D13">
          <w:rPr>
            <w:rFonts w:eastAsiaTheme="minorEastAsia"/>
            <w:lang w:val="en-US" w:eastAsia="ja-JP"/>
          </w:rPr>
          <w:t>in different phases of the Application</w:t>
        </w:r>
      </w:ins>
      <w:ins w:id="156" w:author="K.Nozaki[NTT DOCOMO] r1" w:date="2024-05-21T16:45:00Z">
        <w:r>
          <w:rPr>
            <w:rFonts w:eastAsiaTheme="minorEastAsia"/>
            <w:lang w:val="en-US" w:eastAsia="ja-JP"/>
          </w:rPr>
          <w:t>.</w:t>
        </w:r>
        <w:r w:rsidR="002558A8">
          <w:rPr>
            <w:rFonts w:eastAsiaTheme="minorEastAsia"/>
            <w:lang w:val="en-US" w:eastAsia="ja-JP"/>
          </w:rPr>
          <w:t xml:space="preserve"> </w:t>
        </w:r>
      </w:ins>
      <w:ins w:id="157" w:author="K.Nozaki[NTT DOCOMO] r1" w:date="2024-05-21T16:49:00Z">
        <w:r w:rsidR="0042365F">
          <w:rPr>
            <w:rFonts w:eastAsiaTheme="minorEastAsia"/>
            <w:lang w:val="en-US" w:eastAsia="ja-JP"/>
          </w:rPr>
          <w:t xml:space="preserve">The overall procedure consists of three </w:t>
        </w:r>
      </w:ins>
      <w:ins w:id="158" w:author="K.Nozaki[NTT DOCOMO] r1" w:date="2024-05-21T16:57:00Z">
        <w:r w:rsidR="006E4B02">
          <w:rPr>
            <w:rFonts w:eastAsiaTheme="minorEastAsia"/>
            <w:lang w:val="en-US" w:eastAsia="ja-JP"/>
          </w:rPr>
          <w:t>parts.</w:t>
        </w:r>
      </w:ins>
      <w:ins w:id="159" w:author="K.Nozaki[NTT DOCOMO] r1" w:date="2024-05-21T16:49:00Z">
        <w:r w:rsidR="0042365F">
          <w:rPr>
            <w:rFonts w:eastAsiaTheme="minorEastAsia"/>
            <w:lang w:val="en-US" w:eastAsia="ja-JP"/>
          </w:rPr>
          <w:t xml:space="preserve"> </w:t>
        </w:r>
      </w:ins>
    </w:p>
    <w:p w14:paraId="0C966358" w14:textId="57985283" w:rsidR="0042365F" w:rsidRDefault="0042365F" w:rsidP="0042365F">
      <w:pPr>
        <w:pStyle w:val="B1"/>
        <w:rPr>
          <w:ins w:id="160" w:author="K.Nozaki[NTT DOCOMO] r1" w:date="2024-05-21T16:53:00Z"/>
          <w:lang w:eastAsia="ja-JP"/>
        </w:rPr>
      </w:pPr>
      <w:ins w:id="161" w:author="K.Nozaki[NTT DOCOMO] r1" w:date="2024-05-21T16:53:00Z">
        <w:r>
          <w:rPr>
            <w:lang w:eastAsia="ja-JP"/>
          </w:rPr>
          <w:t>1.</w:t>
        </w:r>
        <w:r>
          <w:rPr>
            <w:lang w:eastAsia="ja-JP"/>
          </w:rPr>
          <w:tab/>
        </w:r>
      </w:ins>
      <w:ins w:id="162" w:author="K.Nozaki[NTT DOCOMO] r1" w:date="2024-05-21T16:54:00Z">
        <w:r w:rsidR="00E53B2B">
          <w:rPr>
            <w:lang w:eastAsia="ja-JP"/>
          </w:rPr>
          <w:t>A</w:t>
        </w:r>
      </w:ins>
      <w:ins w:id="163" w:author="K.Nozaki[NTT DOCOMO] r1" w:date="2024-05-21T16:52:00Z">
        <w:r w:rsidRPr="0042365F">
          <w:rPr>
            <w:lang w:eastAsia="ja-JP"/>
          </w:rPr>
          <w:t>pplication software development preparation phase</w:t>
        </w:r>
      </w:ins>
      <w:ins w:id="164" w:author="K.Nozaki[NTT DOCOMO] r1" w:date="2024-05-21T16:53:00Z">
        <w:r>
          <w:rPr>
            <w:lang w:eastAsia="ja-JP"/>
          </w:rPr>
          <w:t>:</w:t>
        </w:r>
      </w:ins>
      <w:ins w:id="165" w:author="K.Nozaki[NTT DOCOMO] r1" w:date="2024-05-21T16:54:00Z">
        <w:r w:rsidR="000C767D">
          <w:rPr>
            <w:lang w:eastAsia="ja-JP"/>
          </w:rPr>
          <w:t xml:space="preserve"> </w:t>
        </w:r>
      </w:ins>
      <w:ins w:id="166" w:author="K.Nozaki[NTT DOCOMO] r1" w:date="2024-05-21T17:05:00Z">
        <w:r w:rsidR="006E4B02">
          <w:rPr>
            <w:lang w:eastAsia="ja-JP"/>
          </w:rPr>
          <w:t>Before</w:t>
        </w:r>
      </w:ins>
      <w:ins w:id="167" w:author="K.Nozaki[NTT DOCOMO] r1" w:date="2024-05-21T17:06:00Z">
        <w:r w:rsidR="006E4B02">
          <w:rPr>
            <w:lang w:eastAsia="ja-JP"/>
          </w:rPr>
          <w:t xml:space="preserve"> t</w:t>
        </w:r>
      </w:ins>
      <w:ins w:id="168" w:author="K.Nozaki[NTT DOCOMO] r1" w:date="2024-05-21T16:59:00Z">
        <w:r w:rsidR="006E4B02">
          <w:rPr>
            <w:lang w:eastAsia="ja-JP"/>
          </w:rPr>
          <w:t xml:space="preserve">he application </w:t>
        </w:r>
      </w:ins>
      <w:ins w:id="169" w:author="K.Nozaki[NTT DOCOMO] r1" w:date="2024-05-21T17:00:00Z">
        <w:r w:rsidR="006E4B02">
          <w:rPr>
            <w:lang w:eastAsia="ja-JP"/>
          </w:rPr>
          <w:t xml:space="preserve">developer </w:t>
        </w:r>
      </w:ins>
      <w:ins w:id="170" w:author="K.Nozaki[NTT DOCOMO] r1" w:date="2024-05-21T17:06:00Z">
        <w:r w:rsidR="006E4B02">
          <w:rPr>
            <w:lang w:eastAsia="ja-JP"/>
          </w:rPr>
          <w:t>develops the application software, the developer needs to prepare for using APIs</w:t>
        </w:r>
      </w:ins>
      <w:ins w:id="171" w:author="K.Nozaki[NTT DOCOMO] r1" w:date="2024-05-21T17:07:00Z">
        <w:r w:rsidR="006E4B02">
          <w:rPr>
            <w:lang w:eastAsia="ja-JP"/>
          </w:rPr>
          <w:t xml:space="preserve">. </w:t>
        </w:r>
      </w:ins>
      <w:ins w:id="172" w:author="K.Nozaki[NTT DOCOMO] r1" w:date="2024-05-21T17:10:00Z">
        <w:r w:rsidR="00AF0A2B">
          <w:rPr>
            <w:lang w:eastAsia="ja-JP"/>
          </w:rPr>
          <w:t>First, t</w:t>
        </w:r>
      </w:ins>
      <w:ins w:id="173" w:author="K.Nozaki[NTT DOCOMO] r1" w:date="2024-05-21T17:07:00Z">
        <w:r w:rsidR="006E4B02">
          <w:rPr>
            <w:lang w:eastAsia="ja-JP"/>
          </w:rPr>
          <w:t>he developer searches the API(s) information, e.g.</w:t>
        </w:r>
      </w:ins>
      <w:ins w:id="174" w:author="K.Nozaki[NTT DOCOMO] r1" w:date="2024-05-21T17:08:00Z">
        <w:r w:rsidR="006E4B02">
          <w:rPr>
            <w:lang w:eastAsia="ja-JP"/>
          </w:rPr>
          <w:t xml:space="preserve"> available API, API name, and API gateway URL</w:t>
        </w:r>
      </w:ins>
      <w:ins w:id="175" w:author="Rev1" w:date="2024-05-22T11:16:00Z">
        <w:r w:rsidR="00582D13">
          <w:rPr>
            <w:lang w:eastAsia="ja-JP"/>
          </w:rPr>
          <w:t xml:space="preserve"> via an API portal of a API provider</w:t>
        </w:r>
      </w:ins>
      <w:ins w:id="176" w:author="K.Nozaki[NTT DOCOMO] r1" w:date="2024-05-21T17:08:00Z">
        <w:r w:rsidR="006E4B02">
          <w:rPr>
            <w:lang w:eastAsia="ja-JP"/>
          </w:rPr>
          <w:t xml:space="preserve">. </w:t>
        </w:r>
      </w:ins>
      <w:ins w:id="177" w:author="K.Nozaki[NTT DOCOMO] r1" w:date="2024-05-21T17:11:00Z">
        <w:r w:rsidR="00AF0A2B">
          <w:rPr>
            <w:lang w:eastAsia="ja-JP"/>
          </w:rPr>
          <w:t>T</w:t>
        </w:r>
      </w:ins>
      <w:ins w:id="178" w:author="K.Nozaki[NTT DOCOMO] r1" w:date="2024-05-21T17:10:00Z">
        <w:r w:rsidR="00AF0A2B">
          <w:rPr>
            <w:lang w:eastAsia="ja-JP"/>
          </w:rPr>
          <w:t xml:space="preserve">hen, </w:t>
        </w:r>
      </w:ins>
      <w:ins w:id="179" w:author="K.Nozaki[NTT DOCOMO] r1" w:date="2024-05-21T17:11:00Z">
        <w:r w:rsidR="00AF0A2B">
          <w:rPr>
            <w:lang w:eastAsia="ja-JP"/>
          </w:rPr>
          <w:t xml:space="preserve">the developer creates </w:t>
        </w:r>
      </w:ins>
      <w:ins w:id="180" w:author="Rev1" w:date="2024-05-22T11:16:00Z">
        <w:r w:rsidR="00582D13">
          <w:rPr>
            <w:lang w:eastAsia="ja-JP"/>
          </w:rPr>
          <w:t xml:space="preserve">an </w:t>
        </w:r>
      </w:ins>
      <w:ins w:id="181" w:author="K.Nozaki[NTT DOCOMO] r1" w:date="2024-05-21T17:11:00Z">
        <w:r w:rsidR="00AF0A2B">
          <w:rPr>
            <w:lang w:eastAsia="ja-JP"/>
          </w:rPr>
          <w:t>account and gets authorization to access C</w:t>
        </w:r>
      </w:ins>
      <w:ins w:id="182" w:author="K.Nozaki[NTT DOCOMO] r1" w:date="2024-05-21T17:13:00Z">
        <w:r w:rsidR="002026FD">
          <w:rPr>
            <w:lang w:eastAsia="ja-JP"/>
          </w:rPr>
          <w:t>APIF core function</w:t>
        </w:r>
      </w:ins>
      <w:ins w:id="183" w:author="K.Nozaki[NTT DOCOMO] r1" w:date="2024-05-21T17:11:00Z">
        <w:r w:rsidR="00AF0A2B">
          <w:rPr>
            <w:lang w:eastAsia="ja-JP"/>
          </w:rPr>
          <w:t xml:space="preserve">. This procedure </w:t>
        </w:r>
      </w:ins>
      <w:ins w:id="184" w:author="K.Nozaki[NTT DOCOMO] r1" w:date="2024-05-21T17:12:00Z">
        <w:r w:rsidR="00AF0A2B">
          <w:rPr>
            <w:lang w:eastAsia="ja-JP"/>
          </w:rPr>
          <w:t xml:space="preserve">follows onboarding of API invoker </w:t>
        </w:r>
        <w:r w:rsidR="00AF0A2B">
          <w:rPr>
            <w:rFonts w:eastAsiaTheme="minorEastAsia"/>
            <w:lang w:eastAsia="ja-JP"/>
          </w:rPr>
          <w:t>as specified in subclause</w:t>
        </w:r>
        <w:r w:rsidR="00AF0A2B">
          <w:rPr>
            <w:rFonts w:eastAsiaTheme="minorEastAsia"/>
            <w:lang w:val="en-US" w:eastAsia="ja-JP"/>
          </w:rPr>
          <w:t> </w:t>
        </w:r>
        <w:r w:rsidR="00AF0A2B">
          <w:t>8.1 in TS 23.222</w:t>
        </w:r>
      </w:ins>
      <w:ins w:id="185" w:author="K.Nozaki[NTT DOCOMO] r1" w:date="2024-05-22T17:42:00Z">
        <w:r w:rsidR="006027EF">
          <w:t> [2]</w:t>
        </w:r>
      </w:ins>
      <w:ins w:id="186" w:author="K.Nozaki[NTT DOCOMO] r1" w:date="2024-05-21T17:12:00Z">
        <w:r w:rsidR="00AF0A2B">
          <w:t>.</w:t>
        </w:r>
      </w:ins>
    </w:p>
    <w:p w14:paraId="5A9943EE" w14:textId="3BDCE0BE" w:rsidR="0042365F" w:rsidRDefault="0042365F" w:rsidP="0042365F">
      <w:pPr>
        <w:pStyle w:val="B1"/>
        <w:rPr>
          <w:ins w:id="187" w:author="K.Nozaki[NTT DOCOMO] r2" w:date="2024-05-23T16:37:00Z"/>
          <w:lang w:eastAsia="ja-JP"/>
        </w:rPr>
      </w:pPr>
      <w:ins w:id="188" w:author="K.Nozaki[NTT DOCOMO] r1" w:date="2024-05-21T16:53:00Z">
        <w:r>
          <w:rPr>
            <w:lang w:eastAsia="ja-JP"/>
          </w:rPr>
          <w:t>2.</w:t>
        </w:r>
        <w:r>
          <w:rPr>
            <w:lang w:eastAsia="ja-JP"/>
          </w:rPr>
          <w:tab/>
        </w:r>
      </w:ins>
      <w:ins w:id="189" w:author="K.Nozaki[NTT DOCOMO] r1" w:date="2024-05-21T16:54:00Z">
        <w:r w:rsidR="00E53B2B">
          <w:rPr>
            <w:lang w:eastAsia="ja-JP"/>
          </w:rPr>
          <w:t>A</w:t>
        </w:r>
      </w:ins>
      <w:ins w:id="190" w:author="K.Nozaki[NTT DOCOMO] r1" w:date="2024-05-21T16:50:00Z">
        <w:r w:rsidRPr="0042365F">
          <w:rPr>
            <w:lang w:eastAsia="ja-JP"/>
          </w:rPr>
          <w:t xml:space="preserve">pplication software development and </w:t>
        </w:r>
      </w:ins>
      <w:ins w:id="191" w:author="Rev1" w:date="2024-05-22T11:17:00Z">
        <w:r w:rsidR="00582D13">
          <w:rPr>
            <w:lang w:eastAsia="ja-JP"/>
          </w:rPr>
          <w:t>testing</w:t>
        </w:r>
      </w:ins>
      <w:ins w:id="192" w:author="K.Nozaki[NTT DOCOMO] r1" w:date="2024-05-21T16:50:00Z">
        <w:r w:rsidRPr="0042365F">
          <w:rPr>
            <w:lang w:eastAsia="ja-JP"/>
          </w:rPr>
          <w:t xml:space="preserve"> phase</w:t>
        </w:r>
      </w:ins>
      <w:ins w:id="193" w:author="K.Nozaki[NTT DOCOMO] r1" w:date="2024-05-21T16:53:00Z">
        <w:r>
          <w:rPr>
            <w:lang w:eastAsia="ja-JP"/>
          </w:rPr>
          <w:t>:</w:t>
        </w:r>
      </w:ins>
      <w:ins w:id="194" w:author="K.Nozaki[NTT DOCOMO] r1" w:date="2024-05-21T16:54:00Z">
        <w:r w:rsidR="000C767D">
          <w:rPr>
            <w:lang w:eastAsia="ja-JP"/>
          </w:rPr>
          <w:t xml:space="preserve"> </w:t>
        </w:r>
      </w:ins>
      <w:ins w:id="195" w:author="K.Nozaki[NTT DOCOMO] r1" w:date="2024-05-21T19:08:00Z">
        <w:r w:rsidR="00627659">
          <w:rPr>
            <w:lang w:eastAsia="ja-JP"/>
          </w:rPr>
          <w:t>T</w:t>
        </w:r>
      </w:ins>
      <w:ins w:id="196" w:author="K.Nozaki[NTT DOCOMO] r1" w:date="2024-05-21T17:15:00Z">
        <w:r w:rsidR="00686AAF">
          <w:rPr>
            <w:lang w:eastAsia="ja-JP"/>
          </w:rPr>
          <w:t xml:space="preserve">he </w:t>
        </w:r>
      </w:ins>
      <w:ins w:id="197" w:author="Rev1" w:date="2024-05-22T11:17:00Z">
        <w:r w:rsidR="00582D13">
          <w:rPr>
            <w:lang w:eastAsia="ja-JP"/>
          </w:rPr>
          <w:t xml:space="preserve">application </w:t>
        </w:r>
      </w:ins>
      <w:ins w:id="198" w:author="K.Nozaki[NTT DOCOMO] r1" w:date="2024-05-21T17:15:00Z">
        <w:r w:rsidR="00686AAF">
          <w:rPr>
            <w:lang w:eastAsia="ja-JP"/>
          </w:rPr>
          <w:t xml:space="preserve">developer </w:t>
        </w:r>
      </w:ins>
      <w:ins w:id="199" w:author="Rev1" w:date="2024-05-22T11:17:00Z">
        <w:r w:rsidR="00582D13">
          <w:rPr>
            <w:lang w:eastAsia="ja-JP"/>
          </w:rPr>
          <w:t xml:space="preserve">performs API discovery </w:t>
        </w:r>
      </w:ins>
      <w:ins w:id="200" w:author="Rev1" w:date="2024-05-22T11:18:00Z">
        <w:r w:rsidR="00582D13">
          <w:rPr>
            <w:lang w:eastAsia="ja-JP"/>
          </w:rPr>
          <w:t xml:space="preserve">using CAPIF and obtains the detailed service API information which enables the application developer to </w:t>
        </w:r>
      </w:ins>
      <w:ins w:id="201" w:author="K.Nozaki[NTT DOCOMO] r1" w:date="2024-05-21T17:18:00Z">
        <w:r w:rsidR="00686AAF">
          <w:rPr>
            <w:lang w:eastAsia="ja-JP"/>
          </w:rPr>
          <w:t>develop</w:t>
        </w:r>
        <w:del w:id="202" w:author="Rev1" w:date="2024-05-22T11:18:00Z">
          <w:r w:rsidR="00686AAF" w:rsidDel="00582D13">
            <w:rPr>
              <w:lang w:eastAsia="ja-JP"/>
            </w:rPr>
            <w:delText>s</w:delText>
          </w:r>
        </w:del>
        <w:r w:rsidR="00686AAF">
          <w:rPr>
            <w:lang w:eastAsia="ja-JP"/>
          </w:rPr>
          <w:t xml:space="preserve"> the software</w:t>
        </w:r>
      </w:ins>
      <w:ins w:id="203" w:author="Rev1" w:date="2024-05-22T11:18:00Z">
        <w:r w:rsidR="00582D13">
          <w:rPr>
            <w:lang w:eastAsia="ja-JP"/>
          </w:rPr>
          <w:t xml:space="preserve"> to use the API</w:t>
        </w:r>
      </w:ins>
      <w:ins w:id="204" w:author="K.Nozaki[NTT DOCOMO] r1" w:date="2024-05-21T17:19:00Z">
        <w:r w:rsidR="00686AAF">
          <w:rPr>
            <w:lang w:eastAsia="ja-JP"/>
          </w:rPr>
          <w:t>.</w:t>
        </w:r>
      </w:ins>
      <w:ins w:id="205" w:author="Rev1" w:date="2024-05-22T11:19:00Z">
        <w:r w:rsidR="00582D13">
          <w:rPr>
            <w:lang w:eastAsia="ja-JP"/>
          </w:rPr>
          <w:t xml:space="preserve"> Further, the application developer can test their application usage of the API</w:t>
        </w:r>
      </w:ins>
      <w:ins w:id="206" w:author="Rev1" w:date="2024-05-22T11:22:00Z">
        <w:r w:rsidR="00864FA6">
          <w:rPr>
            <w:lang w:eastAsia="ja-JP"/>
          </w:rPr>
          <w:t xml:space="preserve"> (e.g. in a sandbox mode)</w:t>
        </w:r>
      </w:ins>
      <w:ins w:id="207" w:author="Rev1" w:date="2024-05-22T11:19:00Z">
        <w:r w:rsidR="00582D13">
          <w:rPr>
            <w:lang w:eastAsia="ja-JP"/>
          </w:rPr>
          <w:t>.</w:t>
        </w:r>
      </w:ins>
    </w:p>
    <w:p w14:paraId="1DAC5802" w14:textId="3308D9DE" w:rsidR="00CA028C" w:rsidRPr="00CA028C" w:rsidRDefault="00CA028C" w:rsidP="00CA028C">
      <w:pPr>
        <w:pStyle w:val="EditorsNote"/>
        <w:rPr>
          <w:ins w:id="208" w:author="K.Nozaki[NTT DOCOMO] r1" w:date="2024-05-21T16:53:00Z"/>
          <w:lang w:val="en-US" w:eastAsia="ja-JP"/>
        </w:rPr>
      </w:pPr>
      <w:ins w:id="209" w:author="K.Nozaki[NTT DOCOMO] r2" w:date="2024-05-23T16:38:00Z">
        <w:r w:rsidRPr="00CA028C">
          <w:rPr>
            <w:lang w:val="en-US" w:eastAsia="ja-JP"/>
          </w:rPr>
          <w:t>E</w:t>
        </w:r>
        <w:r>
          <w:rPr>
            <w:lang w:val="en-US" w:eastAsia="ja-JP"/>
          </w:rPr>
          <w:t>ditor’s note</w:t>
        </w:r>
        <w:r w:rsidRPr="00CA028C">
          <w:rPr>
            <w:lang w:val="en-US" w:eastAsia="ja-JP"/>
          </w:rPr>
          <w:t xml:space="preserve">: The API discovery can occur before </w:t>
        </w:r>
        <w:proofErr w:type="gramStart"/>
        <w:r w:rsidRPr="00CA028C">
          <w:rPr>
            <w:lang w:val="en-US" w:eastAsia="ja-JP"/>
          </w:rPr>
          <w:t>onboarding,</w:t>
        </w:r>
        <w:proofErr w:type="gramEnd"/>
        <w:r w:rsidRPr="00CA028C">
          <w:rPr>
            <w:lang w:val="en-US" w:eastAsia="ja-JP"/>
          </w:rPr>
          <w:t xml:space="preserve"> further elaboration of the procedure is FFS.</w:t>
        </w:r>
      </w:ins>
    </w:p>
    <w:p w14:paraId="20BBB87A" w14:textId="2892DC7C" w:rsidR="00A70FB4" w:rsidDel="001A3CAC" w:rsidRDefault="0042365F" w:rsidP="001A3CAC">
      <w:pPr>
        <w:pStyle w:val="B1"/>
        <w:rPr>
          <w:del w:id="210" w:author="K.Nozaki[NTT DOCOMO] r1" w:date="2024-05-21T19:16:00Z"/>
          <w:lang w:eastAsia="ja-JP"/>
        </w:rPr>
      </w:pPr>
      <w:ins w:id="211" w:author="K.Nozaki[NTT DOCOMO] r1" w:date="2024-05-21T16:53:00Z">
        <w:r>
          <w:rPr>
            <w:lang w:eastAsia="ja-JP"/>
          </w:rPr>
          <w:t>3.</w:t>
        </w:r>
        <w:r>
          <w:rPr>
            <w:lang w:eastAsia="ja-JP"/>
          </w:rPr>
          <w:tab/>
        </w:r>
      </w:ins>
      <w:ins w:id="212" w:author="K.Nozaki[NTT DOCOMO] r1" w:date="2024-05-21T16:54:00Z">
        <w:r w:rsidR="00E53B2B">
          <w:rPr>
            <w:lang w:eastAsia="ja-JP"/>
          </w:rPr>
          <w:t>A</w:t>
        </w:r>
      </w:ins>
      <w:ins w:id="213" w:author="K.Nozaki[NTT DOCOMO] r1" w:date="2024-05-21T16:50:00Z">
        <w:r w:rsidRPr="0042365F">
          <w:rPr>
            <w:lang w:eastAsia="ja-JP"/>
          </w:rPr>
          <w:t xml:space="preserve">pplication </w:t>
        </w:r>
      </w:ins>
      <w:ins w:id="214" w:author="Rev1" w:date="2024-05-22T11:20:00Z">
        <w:r w:rsidR="00582D13">
          <w:rPr>
            <w:lang w:eastAsia="ja-JP"/>
          </w:rPr>
          <w:t>deployment and execution</w:t>
        </w:r>
      </w:ins>
      <w:ins w:id="215" w:author="K.Nozaki[NTT DOCOMO] r1" w:date="2024-05-21T16:50:00Z">
        <w:r w:rsidRPr="0042365F">
          <w:rPr>
            <w:lang w:eastAsia="ja-JP"/>
          </w:rPr>
          <w:t xml:space="preserve"> phase</w:t>
        </w:r>
      </w:ins>
      <w:ins w:id="216" w:author="K.Nozaki[NTT DOCOMO] r1" w:date="2024-05-21T16:53:00Z">
        <w:r>
          <w:rPr>
            <w:lang w:eastAsia="ja-JP"/>
          </w:rPr>
          <w:t>:</w:t>
        </w:r>
      </w:ins>
      <w:ins w:id="217" w:author="K.Nozaki[NTT DOCOMO] r1" w:date="2024-05-21T16:54:00Z">
        <w:r w:rsidR="000C767D">
          <w:rPr>
            <w:lang w:eastAsia="ja-JP"/>
          </w:rPr>
          <w:t xml:space="preserve"> </w:t>
        </w:r>
      </w:ins>
      <w:ins w:id="218" w:author="K.Nozaki[NTT DOCOMO] r1" w:date="2024-05-21T17:54:00Z">
        <w:r w:rsidR="00627659">
          <w:rPr>
            <w:lang w:eastAsia="ja-JP"/>
          </w:rPr>
          <w:t xml:space="preserve">After the </w:t>
        </w:r>
      </w:ins>
      <w:ins w:id="219" w:author="K.Nozaki[NTT DOCOMO] r1" w:date="2024-05-21T18:36:00Z">
        <w:r w:rsidR="00627659">
          <w:rPr>
            <w:lang w:eastAsia="ja-JP"/>
          </w:rPr>
          <w:t>development</w:t>
        </w:r>
      </w:ins>
      <w:ins w:id="220" w:author="K.Nozaki[NTT DOCOMO] r1" w:date="2024-05-21T17:54:00Z">
        <w:r w:rsidR="00627659">
          <w:rPr>
            <w:lang w:eastAsia="ja-JP"/>
          </w:rPr>
          <w:t xml:space="preserve">, </w:t>
        </w:r>
      </w:ins>
      <w:ins w:id="221" w:author="K.Nozaki[NTT DOCOMO] r1" w:date="2024-05-21T18:36:00Z">
        <w:r w:rsidR="00627659">
          <w:rPr>
            <w:lang w:eastAsia="ja-JP"/>
          </w:rPr>
          <w:t xml:space="preserve">the </w:t>
        </w:r>
      </w:ins>
      <w:ins w:id="222" w:author="Rev1" w:date="2024-05-22T11:22:00Z">
        <w:r w:rsidR="00864FA6">
          <w:rPr>
            <w:lang w:eastAsia="ja-JP"/>
          </w:rPr>
          <w:t xml:space="preserve">application </w:t>
        </w:r>
      </w:ins>
      <w:ins w:id="223" w:author="K.Nozaki[NTT DOCOMO] r1" w:date="2024-05-21T18:36:00Z">
        <w:r w:rsidR="00627659">
          <w:rPr>
            <w:lang w:eastAsia="ja-JP"/>
          </w:rPr>
          <w:t>software</w:t>
        </w:r>
      </w:ins>
      <w:ins w:id="224" w:author="K.Nozaki[NTT DOCOMO] r1" w:date="2024-05-21T18:54:00Z">
        <w:r w:rsidR="00627659">
          <w:rPr>
            <w:lang w:eastAsia="ja-JP"/>
          </w:rPr>
          <w:t xml:space="preserve"> </w:t>
        </w:r>
      </w:ins>
      <w:ins w:id="225" w:author="K.Nozaki[NTT DOCOMO] r1" w:date="2024-05-21T18:36:00Z">
        <w:r w:rsidR="00627659">
          <w:rPr>
            <w:lang w:eastAsia="ja-JP"/>
          </w:rPr>
          <w:t xml:space="preserve"> </w:t>
        </w:r>
      </w:ins>
      <w:ins w:id="226" w:author="Rev1" w:date="2024-05-22T11:23:00Z">
        <w:r w:rsidR="00864FA6">
          <w:rPr>
            <w:lang w:eastAsia="ja-JP"/>
          </w:rPr>
          <w:t xml:space="preserve">is </w:t>
        </w:r>
      </w:ins>
      <w:ins w:id="227" w:author="Rev1" w:date="2024-05-22T11:25:00Z">
        <w:r w:rsidR="00864FA6">
          <w:rPr>
            <w:lang w:eastAsia="ja-JP"/>
          </w:rPr>
          <w:t>deployed</w:t>
        </w:r>
      </w:ins>
      <w:ins w:id="228" w:author="Rev1" w:date="2024-05-22T11:23:00Z">
        <w:r w:rsidR="00864FA6">
          <w:rPr>
            <w:lang w:eastAsia="ja-JP"/>
          </w:rPr>
          <w:t xml:space="preserve">. </w:t>
        </w:r>
      </w:ins>
      <w:ins w:id="229" w:author="Rev1" w:date="2024-05-22T11:25:00Z">
        <w:r w:rsidR="00864FA6">
          <w:rPr>
            <w:lang w:eastAsia="ja-JP"/>
          </w:rPr>
          <w:t xml:space="preserve">The deployed application software (acting as API invoker) requires to </w:t>
        </w:r>
      </w:ins>
      <w:ins w:id="230" w:author="K.Nozaki[NTT DOCOMO] r1" w:date="2024-05-21T18:58:00Z">
        <w:r w:rsidR="00627659">
          <w:rPr>
            <w:lang w:eastAsia="ja-JP"/>
          </w:rPr>
          <w:t>access the API</w:t>
        </w:r>
      </w:ins>
      <w:ins w:id="231" w:author="Rev1" w:date="2024-05-22T11:25:00Z">
        <w:r w:rsidR="00864FA6">
          <w:rPr>
            <w:lang w:eastAsia="ja-JP"/>
          </w:rPr>
          <w:t xml:space="preserve">. The API invoker obtains the authorization from CAPIF </w:t>
        </w:r>
      </w:ins>
      <w:ins w:id="232" w:author="Rev1" w:date="2024-05-22T11:26:00Z">
        <w:r w:rsidR="00864FA6">
          <w:rPr>
            <w:lang w:eastAsia="ja-JP"/>
          </w:rPr>
          <w:t xml:space="preserve">core function </w:t>
        </w:r>
      </w:ins>
      <w:ins w:id="233" w:author="Rev1" w:date="2024-05-22T11:25:00Z">
        <w:r w:rsidR="00864FA6">
          <w:rPr>
            <w:lang w:eastAsia="ja-JP"/>
          </w:rPr>
          <w:t xml:space="preserve">to </w:t>
        </w:r>
        <w:proofErr w:type="spellStart"/>
        <w:r w:rsidR="00864FA6">
          <w:rPr>
            <w:lang w:eastAsia="ja-JP"/>
          </w:rPr>
          <w:t>invoker</w:t>
        </w:r>
        <w:proofErr w:type="spellEnd"/>
        <w:r w:rsidR="00864FA6">
          <w:rPr>
            <w:lang w:eastAsia="ja-JP"/>
          </w:rPr>
          <w:t xml:space="preserve"> </w:t>
        </w:r>
      </w:ins>
      <w:ins w:id="234" w:author="Rev1" w:date="2024-05-22T11:26:00Z">
        <w:r w:rsidR="00864FA6">
          <w:rPr>
            <w:lang w:eastAsia="ja-JP"/>
          </w:rPr>
          <w:t xml:space="preserve">the API as specified in </w:t>
        </w:r>
      </w:ins>
      <w:ins w:id="235" w:author="Rev1" w:date="2024-05-22T11:27:00Z">
        <w:r w:rsidR="00864FA6">
          <w:rPr>
            <w:lang w:eastAsia="ja-JP"/>
          </w:rPr>
          <w:t>clause 8.11 of 3GPP TS 23.222 [</w:t>
        </w:r>
      </w:ins>
      <w:ins w:id="236" w:author="K.Nozaki[NTT DOCOMO] r1" w:date="2024-05-22T17:41:00Z">
        <w:r w:rsidR="006027EF">
          <w:rPr>
            <w:lang w:eastAsia="ja-JP"/>
          </w:rPr>
          <w:t>2</w:t>
        </w:r>
      </w:ins>
      <w:ins w:id="237" w:author="Rev1" w:date="2024-05-22T11:27:00Z">
        <w:r w:rsidR="00864FA6">
          <w:rPr>
            <w:lang w:eastAsia="ja-JP"/>
          </w:rPr>
          <w:t>]</w:t>
        </w:r>
      </w:ins>
      <w:ins w:id="238" w:author="K.Nozaki[NTT DOCOMO] r1" w:date="2024-05-22T17:37:00Z">
        <w:r w:rsidR="0024609E">
          <w:rPr>
            <w:lang w:eastAsia="ja-JP"/>
          </w:rPr>
          <w:t>.</w:t>
        </w:r>
      </w:ins>
      <w:ins w:id="239" w:author="K.Nozaki[NTT DOCOMO] r1" w:date="2024-05-21T18:58:00Z">
        <w:r w:rsidR="00627659">
          <w:rPr>
            <w:lang w:eastAsia="ja-JP"/>
          </w:rPr>
          <w:t xml:space="preserve"> </w:t>
        </w:r>
      </w:ins>
      <w:ins w:id="240" w:author="Rev1" w:date="2024-05-22T11:26:00Z">
        <w:r w:rsidR="00864FA6">
          <w:rPr>
            <w:lang w:eastAsia="ja-JP"/>
          </w:rPr>
          <w:t xml:space="preserve">Upon receiving the access token from CAPIF core function, </w:t>
        </w:r>
        <w:r w:rsidR="00864FA6">
          <w:rPr>
            <w:rFonts w:eastAsiaTheme="minorEastAsia"/>
            <w:lang w:val="en-US" w:eastAsia="ja-JP"/>
          </w:rPr>
          <w:t>t</w:t>
        </w:r>
      </w:ins>
      <w:ins w:id="241" w:author="K.Nozaki[NTT DOCOMO] r1" w:date="2024-05-21T19:02:00Z">
        <w:r w:rsidR="00627659">
          <w:rPr>
            <w:rFonts w:eastAsiaTheme="minorEastAsia"/>
            <w:lang w:val="en-US" w:eastAsia="ja-JP"/>
          </w:rPr>
          <w:t>he API invoker requests service API invocation</w:t>
        </w:r>
        <w:r w:rsidR="00627659" w:rsidRPr="00605A8B">
          <w:rPr>
            <w:rFonts w:eastAsiaTheme="minorEastAsia"/>
            <w:lang w:val="en-US" w:eastAsia="ja-JP"/>
          </w:rPr>
          <w:t>, as specified in subclause</w:t>
        </w:r>
        <w:r w:rsidR="00627659">
          <w:rPr>
            <w:rFonts w:eastAsiaTheme="minorEastAsia"/>
            <w:lang w:val="en-US" w:eastAsia="ja-JP"/>
          </w:rPr>
          <w:t> </w:t>
        </w:r>
        <w:r w:rsidR="00627659" w:rsidRPr="00605A8B">
          <w:rPr>
            <w:rFonts w:eastAsiaTheme="minorEastAsia"/>
            <w:lang w:val="en-US" w:eastAsia="ja-JP"/>
          </w:rPr>
          <w:t>8.1</w:t>
        </w:r>
        <w:r w:rsidR="00627659">
          <w:rPr>
            <w:rFonts w:eastAsiaTheme="minorEastAsia"/>
            <w:lang w:val="en-US" w:eastAsia="ja-JP"/>
          </w:rPr>
          <w:t>6</w:t>
        </w:r>
        <w:r w:rsidR="00627659" w:rsidRPr="00605A8B">
          <w:rPr>
            <w:rFonts w:eastAsiaTheme="minorEastAsia"/>
            <w:lang w:val="en-US" w:eastAsia="ja-JP"/>
          </w:rPr>
          <w:t xml:space="preserve"> in TS</w:t>
        </w:r>
        <w:r w:rsidR="00627659">
          <w:rPr>
            <w:rFonts w:eastAsiaTheme="minorEastAsia"/>
            <w:lang w:val="en-US" w:eastAsia="ja-JP"/>
          </w:rPr>
          <w:t> </w:t>
        </w:r>
        <w:r w:rsidR="00627659" w:rsidRPr="00605A8B">
          <w:rPr>
            <w:rFonts w:eastAsiaTheme="minorEastAsia"/>
            <w:lang w:val="en-US" w:eastAsia="ja-JP"/>
          </w:rPr>
          <w:t>23.222</w:t>
        </w:r>
      </w:ins>
      <w:ins w:id="242" w:author="K.Nozaki[NTT DOCOMO] r1" w:date="2024-05-22T17:42:00Z">
        <w:r w:rsidR="006027EF">
          <w:rPr>
            <w:rFonts w:eastAsiaTheme="minorEastAsia"/>
            <w:lang w:val="en-US" w:eastAsia="ja-JP"/>
          </w:rPr>
          <w:t> [2]</w:t>
        </w:r>
      </w:ins>
      <w:ins w:id="243" w:author="K.Nozaki[NTT DOCOMO] r1" w:date="2024-05-21T19:02:00Z">
        <w:r w:rsidR="00627659" w:rsidRPr="00605A8B">
          <w:rPr>
            <w:rFonts w:eastAsiaTheme="minorEastAsia"/>
            <w:lang w:val="en-US" w:eastAsia="ja-JP"/>
          </w:rPr>
          <w:t>.</w:t>
        </w:r>
        <w:r w:rsidR="00627659">
          <w:rPr>
            <w:rFonts w:eastAsiaTheme="minorEastAsia"/>
            <w:lang w:val="en-US" w:eastAsia="ja-JP"/>
          </w:rPr>
          <w:t xml:space="preserve"> In RNAA scenario, </w:t>
        </w:r>
        <w:r w:rsidR="00627659">
          <w:rPr>
            <w:lang w:eastAsia="ja-JP"/>
          </w:rPr>
          <w:t>t</w:t>
        </w:r>
      </w:ins>
      <w:ins w:id="244" w:author="K.Nozaki[NTT DOCOMO] r1" w:date="2024-05-21T18:59:00Z">
        <w:r w:rsidR="00627659">
          <w:rPr>
            <w:lang w:eastAsia="ja-JP"/>
          </w:rPr>
          <w:t>he API invoker obtains authorization with the CAPIF core function</w:t>
        </w:r>
      </w:ins>
      <w:ins w:id="245" w:author="Rev1" w:date="2024-05-22T11:28:00Z">
        <w:r w:rsidR="00864FA6">
          <w:rPr>
            <w:lang w:eastAsia="ja-JP"/>
          </w:rPr>
          <w:t xml:space="preserve"> as specified in clause 8.31 of 3GPP TS 23.222 [</w:t>
        </w:r>
      </w:ins>
      <w:ins w:id="246" w:author="K.Nozaki[NTT DOCOMO] r1" w:date="2024-05-22T17:41:00Z">
        <w:r w:rsidR="006027EF">
          <w:rPr>
            <w:lang w:eastAsia="ja-JP"/>
          </w:rPr>
          <w:t>2</w:t>
        </w:r>
      </w:ins>
      <w:ins w:id="247" w:author="Rev1" w:date="2024-05-22T11:28:00Z">
        <w:r w:rsidR="00864FA6">
          <w:rPr>
            <w:lang w:eastAsia="ja-JP"/>
          </w:rPr>
          <w:t>]</w:t>
        </w:r>
      </w:ins>
      <w:ins w:id="248" w:author="K.Nozaki[NTT DOCOMO] r1" w:date="2024-05-21T18:59:00Z">
        <w:r w:rsidR="00627659">
          <w:rPr>
            <w:lang w:eastAsia="ja-JP"/>
          </w:rPr>
          <w:t>, and then requests service API invocation.</w:t>
        </w:r>
      </w:ins>
    </w:p>
    <w:p w14:paraId="17183DDD" w14:textId="77777777" w:rsidR="001A3CAC" w:rsidRPr="001A3CAC" w:rsidRDefault="001A3CAC" w:rsidP="00BB51FE">
      <w:pPr>
        <w:pStyle w:val="B1"/>
        <w:rPr>
          <w:ins w:id="249" w:author="K.Nozaki[NTT DOCOMO] r1" w:date="2024-05-22T11:44:00Z"/>
          <w:rFonts w:eastAsiaTheme="minorEastAsia"/>
          <w:lang w:eastAsia="ja-JP"/>
        </w:rPr>
      </w:pPr>
    </w:p>
    <w:p w14:paraId="1BD3F278" w14:textId="280E39EB" w:rsidR="00BB51FE" w:rsidRDefault="0062281F" w:rsidP="00BB51FE">
      <w:pPr>
        <w:spacing w:after="0"/>
        <w:jc w:val="center"/>
        <w:rPr>
          <w:ins w:id="250" w:author="K.Nozaki[NTT DOCOMO] r1" w:date="2024-05-22T11:41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251" w:author="Junpei Uoshima " w:date="2024-05-22T17:51:00Z">
        <w:r>
          <w:object w:dxaOrig="23448" w:dyaOrig="10009" w14:anchorId="4B145182">
            <v:shape id="_x0000_i1029" type="#_x0000_t75" style="width:482pt;height:205.5pt" o:ole="">
              <v:imagedata r:id="rId16" o:title=""/>
            </v:shape>
            <o:OLEObject Type="Embed" ProgID="Visio.Drawing.15" ShapeID="_x0000_i1029" DrawAspect="Content" ObjectID="_1777987765" r:id="rId17"/>
          </w:object>
        </w:r>
      </w:ins>
    </w:p>
    <w:p w14:paraId="22630B3E" w14:textId="42E1E466" w:rsidR="00BB51FE" w:rsidRPr="00BB51FE" w:rsidRDefault="00BB51FE" w:rsidP="00BB51FE">
      <w:pPr>
        <w:spacing w:after="0"/>
        <w:jc w:val="center"/>
        <w:rPr>
          <w:ins w:id="252" w:author="K.Nozaki[NTT DOCOMO] r1" w:date="2024-05-22T11:41:00Z"/>
          <w:rFonts w:ascii="Arial" w:eastAsia="ＭＳ Ｐゴシック" w:hAnsi="Arial" w:cs="Arial"/>
          <w:sz w:val="24"/>
          <w:szCs w:val="24"/>
          <w:lang w:val="en-US" w:eastAsia="ja-JP"/>
        </w:rPr>
      </w:pPr>
      <w:ins w:id="253" w:author="K.Nozaki[NTT DOCOMO] r1" w:date="2024-05-22T11:42:00Z">
        <w:r w:rsidRPr="00BB51FE">
          <w:rPr>
            <w:rFonts w:ascii="Arial" w:hAnsi="Arial" w:cs="Arial"/>
          </w:rPr>
          <w:t>Figure </w:t>
        </w:r>
        <w:r>
          <w:rPr>
            <w:rFonts w:ascii="Arial" w:hAnsi="Arial" w:cs="Arial"/>
          </w:rPr>
          <w:t>6</w:t>
        </w:r>
        <w:r w:rsidRPr="00BB51FE">
          <w:rPr>
            <w:rFonts w:ascii="Arial" w:hAnsi="Arial" w:cs="Arial"/>
          </w:rPr>
          <w:t>.</w:t>
        </w:r>
        <w:r w:rsidRPr="00BB51FE">
          <w:rPr>
            <w:rFonts w:ascii="Arial" w:hAnsi="Arial" w:cs="Arial"/>
            <w:lang w:val="en-US"/>
          </w:rPr>
          <w:t>X</w:t>
        </w:r>
        <w:r w:rsidRPr="00BB51FE"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>1</w:t>
        </w:r>
        <w:r w:rsidRPr="00BB51FE">
          <w:rPr>
            <w:rFonts w:ascii="Arial" w:hAnsi="Arial" w:cs="Arial"/>
          </w:rPr>
          <w:t xml:space="preserve">: </w:t>
        </w:r>
      </w:ins>
      <w:ins w:id="254" w:author="Rev1" w:date="2024-05-22T11:29:00Z">
        <w:r w:rsidR="00864FA6">
          <w:rPr>
            <w:rFonts w:ascii="Arial" w:hAnsi="Arial" w:cs="Arial"/>
          </w:rPr>
          <w:t xml:space="preserve">Usage of CAPIF in different phases of an </w:t>
        </w:r>
        <w:proofErr w:type="gramStart"/>
        <w:r w:rsidR="00864FA6">
          <w:rPr>
            <w:rFonts w:ascii="Arial" w:hAnsi="Arial" w:cs="Arial"/>
          </w:rPr>
          <w:t>Application</w:t>
        </w:r>
      </w:ins>
      <w:proofErr w:type="gramEnd"/>
    </w:p>
    <w:p w14:paraId="3591855F" w14:textId="77777777" w:rsidR="00A70FB4" w:rsidRPr="00395640" w:rsidRDefault="00A70FB4" w:rsidP="00BB51FE">
      <w:pPr>
        <w:pStyle w:val="B1"/>
      </w:pPr>
    </w:p>
    <w:p w14:paraId="48E877C1" w14:textId="104A0FD8" w:rsidR="00E03408" w:rsidRPr="00A0687A" w:rsidRDefault="00E03408" w:rsidP="00A06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Changes * * * *</w:t>
      </w:r>
    </w:p>
    <w:sectPr w:rsidR="00E03408" w:rsidRPr="00A0687A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DFBE9" w14:textId="77777777" w:rsidR="009F5299" w:rsidRDefault="009F5299">
      <w:r>
        <w:separator/>
      </w:r>
    </w:p>
  </w:endnote>
  <w:endnote w:type="continuationSeparator" w:id="0">
    <w:p w14:paraId="7F5E9D0C" w14:textId="77777777" w:rsidR="009F5299" w:rsidRDefault="009F5299">
      <w:r>
        <w:continuationSeparator/>
      </w:r>
    </w:p>
  </w:endnote>
  <w:endnote w:type="continuationNotice" w:id="1">
    <w:p w14:paraId="21BD32E3" w14:textId="77777777" w:rsidR="009F5299" w:rsidRDefault="009F52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91CE0" w14:textId="77777777" w:rsidR="009F5299" w:rsidRDefault="009F5299">
      <w:r>
        <w:separator/>
      </w:r>
    </w:p>
  </w:footnote>
  <w:footnote w:type="continuationSeparator" w:id="0">
    <w:p w14:paraId="185B03AC" w14:textId="77777777" w:rsidR="009F5299" w:rsidRDefault="009F5299">
      <w:r>
        <w:continuationSeparator/>
      </w:r>
    </w:p>
  </w:footnote>
  <w:footnote w:type="continuationNotice" w:id="1">
    <w:p w14:paraId="3FFE2ECD" w14:textId="77777777" w:rsidR="009F5299" w:rsidRDefault="009F52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E6272F"/>
    <w:multiLevelType w:val="hybridMultilevel"/>
    <w:tmpl w:val="D2105B9C"/>
    <w:lvl w:ilvl="0" w:tplc="C90A2E3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40"/>
      </w:pPr>
    </w:lvl>
    <w:lvl w:ilvl="3" w:tplc="0409000F" w:tentative="1">
      <w:start w:val="1"/>
      <w:numFmt w:val="decimal"/>
      <w:lvlText w:val="%4."/>
      <w:lvlJc w:val="left"/>
      <w:pPr>
        <w:ind w:left="2040" w:hanging="440"/>
      </w:pPr>
    </w:lvl>
    <w:lvl w:ilvl="4" w:tplc="04090017" w:tentative="1">
      <w:start w:val="1"/>
      <w:numFmt w:val="aiueoFullWidth"/>
      <w:lvlText w:val="(%5)"/>
      <w:lvlJc w:val="left"/>
      <w:pPr>
        <w:ind w:left="24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40"/>
      </w:pPr>
    </w:lvl>
    <w:lvl w:ilvl="6" w:tplc="0409000F" w:tentative="1">
      <w:start w:val="1"/>
      <w:numFmt w:val="decimal"/>
      <w:lvlText w:val="%7."/>
      <w:lvlJc w:val="left"/>
      <w:pPr>
        <w:ind w:left="3360" w:hanging="440"/>
      </w:pPr>
    </w:lvl>
    <w:lvl w:ilvl="7" w:tplc="04090017" w:tentative="1">
      <w:start w:val="1"/>
      <w:numFmt w:val="aiueoFullWidth"/>
      <w:lvlText w:val="(%8)"/>
      <w:lvlJc w:val="left"/>
      <w:pPr>
        <w:ind w:left="38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0" w:hanging="440"/>
      </w:p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C364EDD"/>
    <w:multiLevelType w:val="hybridMultilevel"/>
    <w:tmpl w:val="789C5D50"/>
    <w:lvl w:ilvl="0" w:tplc="1DE0750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DE75C2E"/>
    <w:multiLevelType w:val="hybridMultilevel"/>
    <w:tmpl w:val="6F3A7872"/>
    <w:lvl w:ilvl="0" w:tplc="A6ACC16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7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 w:numId="8" w16cid:durableId="781727270">
    <w:abstractNumId w:val="8"/>
  </w:num>
  <w:num w:numId="9" w16cid:durableId="1047100706">
    <w:abstractNumId w:val="6"/>
  </w:num>
  <w:num w:numId="10" w16cid:durableId="1289236638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.Nozaki[NTT Docomo]">
    <w15:presenceInfo w15:providerId="None" w15:userId="K.Nozaki[NTT Docomo]"/>
  </w15:person>
  <w15:person w15:author="Rev1">
    <w15:presenceInfo w15:providerId="None" w15:userId="Rev1"/>
  </w15:person>
  <w15:person w15:author="K.Nozaki[NTT DOCOMO] r1">
    <w15:presenceInfo w15:providerId="None" w15:userId="K.Nozaki[NTT DOCOMO] r1"/>
  </w15:person>
  <w15:person w15:author="Junpei Uoshima">
    <w15:presenceInfo w15:providerId="None" w15:userId="Junpei Uoshima"/>
  </w15:person>
  <w15:person w15:author="K.Nozaki[NTT DOCOMO] r2">
    <w15:presenceInfo w15:providerId="None" w15:userId="K.Nozaki[NTT DOCOMO] r2"/>
  </w15:person>
  <w15:person w15:author="Junpei Uoshima ">
    <w15:presenceInfo w15:providerId="None" w15:userId="Junpei Uoshim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190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968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D54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3B0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76"/>
    <w:rsid w:val="00037EE0"/>
    <w:rsid w:val="00040135"/>
    <w:rsid w:val="000403FB"/>
    <w:rsid w:val="00040CB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657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2AF8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235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4E42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680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67D"/>
    <w:rsid w:val="000C7912"/>
    <w:rsid w:val="000C79F8"/>
    <w:rsid w:val="000D0315"/>
    <w:rsid w:val="000D0873"/>
    <w:rsid w:val="000D0BE1"/>
    <w:rsid w:val="000D0EED"/>
    <w:rsid w:val="000D13FC"/>
    <w:rsid w:val="000D19A4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00AF"/>
    <w:rsid w:val="00100615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37EA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0D9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3AD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149"/>
    <w:rsid w:val="001246A5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3DE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1B71"/>
    <w:rsid w:val="00132A81"/>
    <w:rsid w:val="00132BCD"/>
    <w:rsid w:val="00132F2E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37E2C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BB4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AC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C25"/>
    <w:rsid w:val="001A5E45"/>
    <w:rsid w:val="001A5F70"/>
    <w:rsid w:val="001A62EB"/>
    <w:rsid w:val="001A649F"/>
    <w:rsid w:val="001A6CB1"/>
    <w:rsid w:val="001A70C4"/>
    <w:rsid w:val="001A782F"/>
    <w:rsid w:val="001A78B5"/>
    <w:rsid w:val="001A78B9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74D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6FD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4C36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09E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8A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A8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09C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11"/>
    <w:rsid w:val="002705E1"/>
    <w:rsid w:val="002706CD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339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B81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97BF5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35"/>
    <w:rsid w:val="002A1C58"/>
    <w:rsid w:val="002A216F"/>
    <w:rsid w:val="002A23C4"/>
    <w:rsid w:val="002A2852"/>
    <w:rsid w:val="002A2C1B"/>
    <w:rsid w:val="002A2FB4"/>
    <w:rsid w:val="002A311A"/>
    <w:rsid w:val="002A3132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74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9BA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8E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3A"/>
    <w:rsid w:val="00317EBF"/>
    <w:rsid w:val="00320593"/>
    <w:rsid w:val="0032111A"/>
    <w:rsid w:val="003217A6"/>
    <w:rsid w:val="00322831"/>
    <w:rsid w:val="003229D3"/>
    <w:rsid w:val="0032303F"/>
    <w:rsid w:val="00323549"/>
    <w:rsid w:val="00323780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0EC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1F15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28"/>
    <w:rsid w:val="0034465A"/>
    <w:rsid w:val="00344912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CBD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EF6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0C85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640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D7F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93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0D2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2B8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1B1D"/>
    <w:rsid w:val="0042229A"/>
    <w:rsid w:val="00422413"/>
    <w:rsid w:val="00422A07"/>
    <w:rsid w:val="00422B10"/>
    <w:rsid w:val="00422B58"/>
    <w:rsid w:val="00422F87"/>
    <w:rsid w:val="004230A5"/>
    <w:rsid w:val="004235CA"/>
    <w:rsid w:val="0042365F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3F87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0B0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3EAC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428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7EB"/>
    <w:rsid w:val="00483B64"/>
    <w:rsid w:val="00483FB3"/>
    <w:rsid w:val="004844E6"/>
    <w:rsid w:val="00484A6E"/>
    <w:rsid w:val="004857F4"/>
    <w:rsid w:val="00486CAC"/>
    <w:rsid w:val="0048786E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2BB3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DBC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4DF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0F1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6E8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1F7B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6D4D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81B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13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038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2F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3465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370"/>
    <w:rsid w:val="005B7753"/>
    <w:rsid w:val="005B7B71"/>
    <w:rsid w:val="005B7E5F"/>
    <w:rsid w:val="005B7E8F"/>
    <w:rsid w:val="005C0019"/>
    <w:rsid w:val="005C0523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42E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1E2D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7EF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A8B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3DD"/>
    <w:rsid w:val="006128FA"/>
    <w:rsid w:val="00612D41"/>
    <w:rsid w:val="00612DFA"/>
    <w:rsid w:val="00612EC8"/>
    <w:rsid w:val="0061324E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B58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3A"/>
    <w:rsid w:val="00617769"/>
    <w:rsid w:val="00617B1D"/>
    <w:rsid w:val="0062006C"/>
    <w:rsid w:val="006206B0"/>
    <w:rsid w:val="00620ABD"/>
    <w:rsid w:val="00620AEB"/>
    <w:rsid w:val="00620CF5"/>
    <w:rsid w:val="00620D59"/>
    <w:rsid w:val="00620DC2"/>
    <w:rsid w:val="006210DD"/>
    <w:rsid w:val="00621332"/>
    <w:rsid w:val="00621575"/>
    <w:rsid w:val="00621643"/>
    <w:rsid w:val="006216B3"/>
    <w:rsid w:val="00621786"/>
    <w:rsid w:val="00621CA2"/>
    <w:rsid w:val="00621FD2"/>
    <w:rsid w:val="0062281E"/>
    <w:rsid w:val="0062281F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659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3CF0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6AAF"/>
    <w:rsid w:val="006870BD"/>
    <w:rsid w:val="006871DD"/>
    <w:rsid w:val="00687ADD"/>
    <w:rsid w:val="00687BCC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35A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598"/>
    <w:rsid w:val="006A2DBC"/>
    <w:rsid w:val="006A2F83"/>
    <w:rsid w:val="006A30F1"/>
    <w:rsid w:val="006A31DA"/>
    <w:rsid w:val="006A31DD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8DA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4E04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46C1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1DC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02"/>
    <w:rsid w:val="006E4B82"/>
    <w:rsid w:val="006E4E57"/>
    <w:rsid w:val="006E51F0"/>
    <w:rsid w:val="006E5321"/>
    <w:rsid w:val="006E5B4C"/>
    <w:rsid w:val="006E5C68"/>
    <w:rsid w:val="006E6187"/>
    <w:rsid w:val="006E665C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8E1"/>
    <w:rsid w:val="006F1A8A"/>
    <w:rsid w:val="006F1DCB"/>
    <w:rsid w:val="006F1DCE"/>
    <w:rsid w:val="006F205D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8BC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CF4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BF3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2F0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4ED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277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68D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ADB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4FA6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B48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1AD4"/>
    <w:rsid w:val="008D2100"/>
    <w:rsid w:val="008D2A9D"/>
    <w:rsid w:val="008D2B93"/>
    <w:rsid w:val="008D2CA1"/>
    <w:rsid w:val="008D3376"/>
    <w:rsid w:val="008D37C6"/>
    <w:rsid w:val="008D448F"/>
    <w:rsid w:val="008D46D3"/>
    <w:rsid w:val="008D4913"/>
    <w:rsid w:val="008D4940"/>
    <w:rsid w:val="008D4BE9"/>
    <w:rsid w:val="008D4D56"/>
    <w:rsid w:val="008D511F"/>
    <w:rsid w:val="008D5387"/>
    <w:rsid w:val="008D5AFF"/>
    <w:rsid w:val="008D5BB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7D7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2BA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2E85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1CB9"/>
    <w:rsid w:val="009222AA"/>
    <w:rsid w:val="0092230F"/>
    <w:rsid w:val="00923578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86C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811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0AA8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3BA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47E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6A"/>
    <w:rsid w:val="00990BFE"/>
    <w:rsid w:val="009916D7"/>
    <w:rsid w:val="009917F5"/>
    <w:rsid w:val="009918D9"/>
    <w:rsid w:val="00991B88"/>
    <w:rsid w:val="00991CEB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0E60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3F20"/>
    <w:rsid w:val="009D434F"/>
    <w:rsid w:val="009D43F7"/>
    <w:rsid w:val="009D4509"/>
    <w:rsid w:val="009D4CEA"/>
    <w:rsid w:val="009D4EC5"/>
    <w:rsid w:val="009D4F2E"/>
    <w:rsid w:val="009D4F5B"/>
    <w:rsid w:val="009D5273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B69"/>
    <w:rsid w:val="009E0D77"/>
    <w:rsid w:val="009E0D81"/>
    <w:rsid w:val="009E0E15"/>
    <w:rsid w:val="009E19AB"/>
    <w:rsid w:val="009E1DAF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299"/>
    <w:rsid w:val="009F5513"/>
    <w:rsid w:val="009F57BC"/>
    <w:rsid w:val="009F5FF2"/>
    <w:rsid w:val="009F62D0"/>
    <w:rsid w:val="009F6683"/>
    <w:rsid w:val="009F6722"/>
    <w:rsid w:val="009F6AC0"/>
    <w:rsid w:val="009F6BFF"/>
    <w:rsid w:val="009F74F9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DB9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8E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87A"/>
    <w:rsid w:val="00A06A2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5FAA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46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0FB4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1587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6BE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0E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6F9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2B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04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AF7A08"/>
    <w:rsid w:val="00B00592"/>
    <w:rsid w:val="00B00EE7"/>
    <w:rsid w:val="00B01169"/>
    <w:rsid w:val="00B0118F"/>
    <w:rsid w:val="00B018D0"/>
    <w:rsid w:val="00B01B87"/>
    <w:rsid w:val="00B01FEB"/>
    <w:rsid w:val="00B027F4"/>
    <w:rsid w:val="00B02954"/>
    <w:rsid w:val="00B02FFE"/>
    <w:rsid w:val="00B03392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63F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1BF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5F6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2BCA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16F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729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1D"/>
    <w:rsid w:val="00BA11D4"/>
    <w:rsid w:val="00BA1624"/>
    <w:rsid w:val="00BA1ECE"/>
    <w:rsid w:val="00BA222F"/>
    <w:rsid w:val="00BA27C1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1FE"/>
    <w:rsid w:val="00BB554B"/>
    <w:rsid w:val="00BB588F"/>
    <w:rsid w:val="00BB5DFC"/>
    <w:rsid w:val="00BB5FFB"/>
    <w:rsid w:val="00BB6304"/>
    <w:rsid w:val="00BB6526"/>
    <w:rsid w:val="00BB664B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6EAA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4B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B5E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4A40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D96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280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82A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7F7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5EC9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AEE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28C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00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795"/>
    <w:rsid w:val="00CE0AC7"/>
    <w:rsid w:val="00CE0B5D"/>
    <w:rsid w:val="00CE13B9"/>
    <w:rsid w:val="00CE1553"/>
    <w:rsid w:val="00CE1663"/>
    <w:rsid w:val="00CE1915"/>
    <w:rsid w:val="00CE1ACA"/>
    <w:rsid w:val="00CE1D94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386"/>
    <w:rsid w:val="00CF59C9"/>
    <w:rsid w:val="00CF5A24"/>
    <w:rsid w:val="00CF5F4D"/>
    <w:rsid w:val="00CF5FC4"/>
    <w:rsid w:val="00CF67AD"/>
    <w:rsid w:val="00CF680C"/>
    <w:rsid w:val="00CF6AA3"/>
    <w:rsid w:val="00CF6DF3"/>
    <w:rsid w:val="00CF7092"/>
    <w:rsid w:val="00CF7E02"/>
    <w:rsid w:val="00CF7E56"/>
    <w:rsid w:val="00D00054"/>
    <w:rsid w:val="00D00481"/>
    <w:rsid w:val="00D007C5"/>
    <w:rsid w:val="00D008D1"/>
    <w:rsid w:val="00D010B2"/>
    <w:rsid w:val="00D01521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9CC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7D2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5C33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67F5E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268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E4C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E8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D38"/>
    <w:rsid w:val="00DB2F2E"/>
    <w:rsid w:val="00DB2F40"/>
    <w:rsid w:val="00DB32FF"/>
    <w:rsid w:val="00DB36EB"/>
    <w:rsid w:val="00DB3BEA"/>
    <w:rsid w:val="00DB3C53"/>
    <w:rsid w:val="00DB3F0C"/>
    <w:rsid w:val="00DB3FC0"/>
    <w:rsid w:val="00DB43D3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575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9FB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1968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142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40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00E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27C"/>
    <w:rsid w:val="00E37761"/>
    <w:rsid w:val="00E377F6"/>
    <w:rsid w:val="00E378A1"/>
    <w:rsid w:val="00E3799A"/>
    <w:rsid w:val="00E37AE8"/>
    <w:rsid w:val="00E37F5A"/>
    <w:rsid w:val="00E40109"/>
    <w:rsid w:val="00E40308"/>
    <w:rsid w:val="00E40B5D"/>
    <w:rsid w:val="00E41454"/>
    <w:rsid w:val="00E4182E"/>
    <w:rsid w:val="00E41B39"/>
    <w:rsid w:val="00E42056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4B3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3B2B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456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AAA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87AE0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869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2CC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2EC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2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1E2A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CDD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368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DC9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45F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584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691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071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7F4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0B4"/>
    <w:rsid w:val="00FD59B1"/>
    <w:rsid w:val="00FD5BA9"/>
    <w:rsid w:val="00FD5BB9"/>
    <w:rsid w:val="00FD5E8C"/>
    <w:rsid w:val="00FD604C"/>
    <w:rsid w:val="00FD6156"/>
    <w:rsid w:val="00FD68DE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37C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529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,Editor's Note Char1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XX">
    <w:name w:val="X.X"/>
    <w:basedOn w:val="Heading2"/>
    <w:link w:val="XXChar"/>
    <w:qFormat/>
    <w:rsid w:val="0069435A"/>
    <w:rPr>
      <w:rFonts w:eastAsia="Arial"/>
      <w:sz w:val="32"/>
      <w:szCs w:val="21"/>
    </w:rPr>
  </w:style>
  <w:style w:type="character" w:customStyle="1" w:styleId="XXChar">
    <w:name w:val="X.X Char"/>
    <w:basedOn w:val="Heading2Char"/>
    <w:link w:val="XX"/>
    <w:rsid w:val="0069435A"/>
    <w:rPr>
      <w:rFonts w:ascii="Arial" w:eastAsia="Arial" w:hAnsi="Arial"/>
      <w:sz w:val="32"/>
      <w:szCs w:val="21"/>
      <w:lang w:val="en-GB" w:eastAsia="en-US"/>
    </w:rPr>
  </w:style>
  <w:style w:type="paragraph" w:customStyle="1" w:styleId="XXX">
    <w:name w:val="X.X.X"/>
    <w:basedOn w:val="Heading3"/>
    <w:link w:val="XXXChar"/>
    <w:qFormat/>
    <w:rsid w:val="0069435A"/>
    <w:rPr>
      <w:rFonts w:eastAsia="Arial"/>
      <w:sz w:val="28"/>
    </w:rPr>
  </w:style>
  <w:style w:type="character" w:customStyle="1" w:styleId="XXXChar">
    <w:name w:val="X.X.X Char"/>
    <w:basedOn w:val="Heading3Char"/>
    <w:link w:val="XXX"/>
    <w:rsid w:val="0069435A"/>
    <w:rPr>
      <w:rFonts w:ascii="Arial" w:eastAsia="Arial" w:hAnsi="Arial"/>
      <w:sz w:val="28"/>
      <w:lang w:val="en-GB" w:eastAsia="en-US"/>
    </w:rPr>
  </w:style>
  <w:style w:type="paragraph" w:customStyle="1" w:styleId="XXXX">
    <w:name w:val="X.X.X.X"/>
    <w:basedOn w:val="Heading4"/>
    <w:link w:val="XXXXChar"/>
    <w:qFormat/>
    <w:rsid w:val="0069435A"/>
    <w:rPr>
      <w:rFonts w:eastAsia="Arial"/>
      <w:sz w:val="24"/>
    </w:rPr>
  </w:style>
  <w:style w:type="character" w:customStyle="1" w:styleId="XXXXChar">
    <w:name w:val="X.X.X.X Char"/>
    <w:basedOn w:val="Heading4Char"/>
    <w:link w:val="XXXX"/>
    <w:rsid w:val="0069435A"/>
    <w:rPr>
      <w:rFonts w:ascii="Arial" w:eastAsia="Arial" w:hAnsi="Arial"/>
      <w:sz w:val="24"/>
      <w:lang w:val="en-GB" w:eastAsia="en-US"/>
    </w:rPr>
  </w:style>
  <w:style w:type="paragraph" w:customStyle="1" w:styleId="XXXXX">
    <w:name w:val="X.X.X.X.X"/>
    <w:basedOn w:val="Heading5"/>
    <w:link w:val="XXXXXChar"/>
    <w:qFormat/>
    <w:rsid w:val="0069435A"/>
    <w:rPr>
      <w:rFonts w:eastAsia="Arial"/>
    </w:rPr>
  </w:style>
  <w:style w:type="character" w:customStyle="1" w:styleId="XXXXXChar">
    <w:name w:val="X.X.X.X.X Char"/>
    <w:basedOn w:val="Heading5Char"/>
    <w:link w:val="XXXXX"/>
    <w:rsid w:val="0069435A"/>
    <w:rPr>
      <w:rFonts w:ascii="Arial" w:eastAsia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4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  <SharedWithUsers xmlns="fb5cf244-07bc-4ddf-9a8f-587b61a0e3f0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00427B65-8E35-4DA2-8F6D-FEE17797F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39</Lines>
  <LinksUpToDate>false</LinksUpToDate>
  <Paragraphs>11</Paragraphs>
  <ScaleCrop>false</ScaleCrop>
  <CharactersWithSpaces>5545</CharactersWithSpaces>
  <SharedDoc>false</SharedDoc>
  <HyperlinksChanged>false</HyperlinksChanged>
  <AppVersion>16.0000</AppVersion>
  <Characters>4727</Characters>
  <Pages>1</Pages>
  <DocSecurity>0</DocSecurity>
  <Words>829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2024-05-23T07:43:00Z</dcterms:modified>
  <dc:description/>
  <cp:keywords/>
  <dc:subject/>
  <dc:title/>
  <cp:lastPrinted>2019-01-14T16:23:00Z</cp:lastPrinted>
  <cp:lastModifiedBy>K.Nozaki[NTT DOCOMO] r2</cp:lastModifiedBy>
  <dcterms:created xsi:type="dcterms:W3CDTF">2024-05-22T05:31:00Z</dcterms:creat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0x01010016E6B42244EEFB4E9184468D0BCF3AA1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MediaServiceImageTags">
    <vt:lpwstr/>
  </property>
  <property fmtid="{D5CDD505-2E9C-101B-9397-08002B2CF9AE}" pid="10" name="SharedWithUsers">
    <vt:lpwstr>2756;#El_manouni, Josiane (Nokia-TECH/Paris)</vt:lpwstr>
  </property>
  <property fmtid="{D5CDD505-2E9C-101B-9397-08002B2CF9AE}" pid="11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_00">
    <vt:lpwstr>_2015_ms_pID_725343</vt:lpwstr>
  </property>
  <property fmtid="{D5CDD505-2E9C-101B-9397-08002B2CF9AE}" pid="15" name="_NewReviewCycle">
    <vt:lpwstr/>
  </property>
  <property fmtid="{D5CDD505-2E9C-101B-9397-08002B2CF9AE}" pid="16" name="_dlc_DocId">
    <vt:lpwstr>5AIRPNAIUNRU-2028481721-1579</vt:lpwstr>
  </property>
  <property fmtid="{D5CDD505-2E9C-101B-9397-08002B2CF9AE}" pid="17" name="_dlc_DocIdItemGuid">
    <vt:lpwstr>e63bee5f-a828-4041-a784-2bf7d1dc62bb</vt:lpwstr>
  </property>
  <property fmtid="{D5CDD505-2E9C-101B-9397-08002B2CF9AE}" pid="18" name="_dlc_DocIdUrl">
    <vt:lpwstr>https://nokia.sharepoint.com/sites/c5g/e2earch/_layouts/15/DocIdRedir.aspx?ID=5AIRPNAIUNRU-2028481721-1579, 5AIRPNAIUNRU-2028481721-1579</vt:lpwstr>
  </property>
  <property fmtid="{D5CDD505-2E9C-101B-9397-08002B2CF9AE}" pid="19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20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3" name="_new_ms_pID_725432_00">
    <vt:lpwstr>_new_ms_pID_725432</vt:lpwstr>
  </property>
  <property fmtid="{D5CDD505-2E9C-101B-9397-08002B2CF9AE}" pid="24" name="_new_ms_pID_72543_00">
    <vt:lpwstr>_new_ms_pID_72543</vt:lpwstr>
  </property>
  <property fmtid="{D5CDD505-2E9C-101B-9397-08002B2CF9AE}" pid="25" name="display_urn:schemas-microsoft-com:office:office#SharedWithUsers">
    <vt:lpwstr>El_manouni, Josiane (Nokia-TECH/Paris)</vt:lpwstr>
  </property>
  <property fmtid="{D5CDD505-2E9C-101B-9397-08002B2CF9AE}" pid="26" name="sflag">
    <vt:lpwstr>1443190362</vt:lpwstr>
  </property>
</Properties>
</file>